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EBD9E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25170A">
        <w:rPr>
          <w:b/>
          <w:noProof/>
          <w:sz w:val="24"/>
        </w:rPr>
        <w:t>-</w:t>
      </w:r>
      <w:r w:rsidR="00E26475">
        <w:rPr>
          <w:b/>
          <w:noProof/>
          <w:sz w:val="24"/>
        </w:rPr>
        <w:t>AH</w:t>
      </w:r>
      <w:r w:rsidR="0025170A">
        <w:rPr>
          <w:b/>
          <w:noProof/>
          <w:sz w:val="24"/>
        </w:rPr>
        <w:t>-e</w:t>
      </w:r>
      <w:r>
        <w:rPr>
          <w:b/>
          <w:i/>
          <w:noProof/>
          <w:sz w:val="28"/>
        </w:rPr>
        <w:tab/>
      </w:r>
      <w:r w:rsidR="00E27C30" w:rsidRPr="00E27C30">
        <w:rPr>
          <w:b/>
          <w:i/>
          <w:noProof/>
          <w:sz w:val="28"/>
        </w:rPr>
        <w:t>S2-2</w:t>
      </w:r>
      <w:r w:rsidR="00651273">
        <w:rPr>
          <w:b/>
          <w:i/>
          <w:noProof/>
          <w:sz w:val="28"/>
        </w:rPr>
        <w:t>3</w:t>
      </w:r>
      <w:r w:rsidR="00B82DB6">
        <w:rPr>
          <w:b/>
          <w:i/>
          <w:noProof/>
          <w:sz w:val="28"/>
        </w:rPr>
        <w:t>01085</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DCEF615" w:rsidR="001E41F3" w:rsidRPr="00E26475" w:rsidRDefault="00B82DB6" w:rsidP="00A66BAA">
            <w:pPr>
              <w:pStyle w:val="CRCoverPage"/>
              <w:spacing w:after="0"/>
              <w:rPr>
                <w:noProof/>
              </w:rPr>
            </w:pPr>
            <w:r>
              <w:rPr>
                <w:b/>
                <w:noProof/>
                <w:sz w:val="28"/>
              </w:rPr>
              <w:t>3838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77DC732" w:rsidR="00F75B11" w:rsidRPr="00E26475" w:rsidRDefault="00F75B11" w:rsidP="00F75B11">
            <w:pPr>
              <w:pStyle w:val="CRCoverPage"/>
              <w:spacing w:after="0"/>
              <w:ind w:left="100"/>
              <w:rPr>
                <w:noProof/>
              </w:rPr>
            </w:pPr>
            <w:r>
              <w:rPr>
                <w:noProof/>
              </w:rPr>
              <w:t>Huawei (Rapporteur), Nokia (Rapporteur), Ericsson (Rapporteur)</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77777777" w:rsidR="00F75B11" w:rsidRPr="00E26475" w:rsidRDefault="00F75B11" w:rsidP="00F75B11">
            <w:pPr>
              <w:pStyle w:val="CRCoverPage"/>
              <w:spacing w:after="0"/>
              <w:rPr>
                <w:noProof/>
                <w:sz w:val="8"/>
                <w:szCs w:val="8"/>
              </w:rPr>
            </w:pP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65429A2D" w:rsidR="00F75B11" w:rsidRPr="00E26475" w:rsidRDefault="00F75B11" w:rsidP="00F75B11">
            <w:pPr>
              <w:pStyle w:val="CRCoverPage"/>
              <w:spacing w:after="0"/>
              <w:ind w:left="100"/>
              <w:rPr>
                <w:noProof/>
                <w:lang w:eastAsia="zh-CN"/>
              </w:rPr>
            </w:pPr>
            <w:r w:rsidRPr="00E26475">
              <w:rPr>
                <w:noProof/>
                <w:lang w:eastAsia="zh-CN"/>
              </w:rPr>
              <w:t xml:space="preserve">TEI18, </w:t>
            </w:r>
            <w:r w:rsidR="00FF2DCA">
              <w:rPr>
                <w:noProof/>
                <w:lang w:eastAsia="zh-CN"/>
              </w:rPr>
              <w:t>5G_</w:t>
            </w:r>
            <w:r w:rsidRPr="00E26475">
              <w:rPr>
                <w:noProof/>
                <w:lang w:eastAsia="zh-CN"/>
              </w:rPr>
              <w:t>URLLC</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1B88BD1" w:rsidR="00F75B11" w:rsidRPr="00E26475" w:rsidRDefault="00F75B11" w:rsidP="00F75B11">
            <w:pPr>
              <w:pStyle w:val="CRCoverPage"/>
              <w:spacing w:after="0"/>
              <w:ind w:left="100"/>
              <w:rPr>
                <w:noProof/>
              </w:rPr>
            </w:pPr>
            <w:r w:rsidRPr="00E26475">
              <w:rPr>
                <w:noProof/>
              </w:rPr>
              <w:t>2023-01-0</w:t>
            </w:r>
            <w:r w:rsidR="00FF2DCA">
              <w:rPr>
                <w:noProof/>
              </w:rPr>
              <w:t>9</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F75B11" w:rsidRPr="00E26475" w:rsidRDefault="00F75B11" w:rsidP="00F75B1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18946" w:rsidR="00F75B11" w:rsidRPr="008672A3" w:rsidRDefault="00B82DB6" w:rsidP="00F75B11">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7CC8" w:rsidR="00F75B11" w:rsidRPr="001F7E13" w:rsidRDefault="00B82DB6" w:rsidP="00B82DB6">
            <w:pPr>
              <w:pStyle w:val="CRCoverPage"/>
              <w:spacing w:after="0"/>
              <w:ind w:left="100"/>
            </w:pPr>
            <w:r w:rsidRPr="00051EDC">
              <w:t xml:space="preserve">The description of the QoS monitoring control </w:t>
            </w:r>
            <w:r>
              <w:t>is</w:t>
            </w:r>
            <w:r w:rsidRPr="00051EDC">
              <w:t xml:space="preserve"> generalized and references to 23.501 </w:t>
            </w:r>
            <w:r>
              <w:t>are</w:t>
            </w:r>
            <w:r w:rsidRPr="00051EDC">
              <w:t xml:space="preserve"> added instead.</w:t>
            </w:r>
            <w:r w:rsidR="00685558">
              <w:t xml:space="preserve"> A new clause is added to document the procedure for direct notification from UPF to local NEF/AF (which is currently contained in the TS 23.548) as this possibility is no longer restricted to Edge Computing scenarios.</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CFED6" w:rsidR="00F75B11" w:rsidRDefault="00B82DB6" w:rsidP="00F75B11">
            <w:pPr>
              <w:pStyle w:val="CRCoverPage"/>
              <w:spacing w:after="0"/>
              <w:ind w:left="100"/>
              <w:rPr>
                <w:noProof/>
              </w:rPr>
            </w:pPr>
            <w:r>
              <w:t xml:space="preserve">Unnecessary duplication of functionality due to impossibility to re-use QoS monitoring control parameters for </w:t>
            </w:r>
            <w:r w:rsidR="00B102EE">
              <w:t xml:space="preserve">QoS monitoring of </w:t>
            </w:r>
            <w:bookmarkStart w:id="1" w:name="_GoBack"/>
            <w:bookmarkEnd w:id="1"/>
            <w:r>
              <w:t>new measurement parameters</w:t>
            </w:r>
            <w:r>
              <w:rPr>
                <w:noProof/>
                <w:lang w:eastAsia="zh-CN"/>
              </w:rP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68194" w:rsidR="00F75B11" w:rsidRDefault="00F75B11" w:rsidP="00F75B11">
            <w:pPr>
              <w:pStyle w:val="CRCoverPage"/>
              <w:spacing w:after="0"/>
              <w:ind w:left="100"/>
              <w:rPr>
                <w:noProof/>
                <w:lang w:eastAsia="zh-CN"/>
              </w:rPr>
            </w:pPr>
            <w:r>
              <w:rPr>
                <w:noProof/>
                <w:lang w:eastAsia="zh-CN"/>
              </w:rPr>
              <w:t xml:space="preserve">4.3.3.2, 4.4.2.2, </w:t>
            </w:r>
            <w:r w:rsidRPr="00C16760">
              <w:t>4.15.</w:t>
            </w:r>
            <w:r>
              <w:t xml:space="preserve">x (new), </w:t>
            </w:r>
            <w:r>
              <w:rPr>
                <w:noProof/>
                <w:lang w:eastAsia="zh-CN"/>
              </w:rPr>
              <w:t>5.2.6.9</w:t>
            </w:r>
            <w:r w:rsidR="004B3CEF">
              <w:rPr>
                <w:noProof/>
                <w:lang w:eastAsia="zh-CN"/>
              </w:rPr>
              <w:t>.1</w:t>
            </w:r>
            <w:r>
              <w:rPr>
                <w:noProof/>
                <w:lang w:eastAsia="zh-CN"/>
              </w:rPr>
              <w:t xml:space="preserve">, </w:t>
            </w:r>
            <w:r w:rsidR="004B3CEF">
              <w:rPr>
                <w:noProof/>
                <w:lang w:eastAsia="zh-CN"/>
              </w:rPr>
              <w:t xml:space="preserve">5.2.6.9.2, 5.2.6.9.3, 5.2.6.9.5, </w:t>
            </w:r>
            <w:r>
              <w:rPr>
                <w:noProof/>
                <w:lang w:eastAsia="zh-CN"/>
              </w:rPr>
              <w:t>5.2.8.3</w:t>
            </w:r>
            <w:r w:rsidR="005F565F">
              <w:rPr>
                <w:noProof/>
                <w:lang w:eastAsia="zh-CN"/>
              </w:rPr>
              <w:t>.1</w:t>
            </w:r>
            <w:r>
              <w:rPr>
                <w:noProof/>
                <w:lang w:eastAsia="zh-CN"/>
              </w:rPr>
              <w:t>, 5.2.26.2</w:t>
            </w:r>
            <w:r w:rsidR="005F565F">
              <w:rPr>
                <w:noProof/>
                <w:lang w:eastAsia="zh-CN"/>
              </w:rPr>
              <w:t>.1</w:t>
            </w:r>
            <w:r>
              <w:rPr>
                <w:noProof/>
                <w:lang w:eastAsia="zh-CN"/>
              </w:rPr>
              <w:t xml:space="preserve">, </w:t>
            </w:r>
            <w:r w:rsidR="00247925">
              <w:rPr>
                <w:noProof/>
                <w:lang w:eastAsia="zh-CN"/>
              </w:rPr>
              <w:t xml:space="preserve">5.2.27.3.2, 5.2.27.3.3, </w:t>
            </w:r>
            <w:r>
              <w:rPr>
                <w:noProof/>
                <w:lang w:eastAsia="zh-CN"/>
              </w:rPr>
              <w:t>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F75B11" w:rsidRPr="004E5C48" w:rsidRDefault="00F75B11" w:rsidP="00F75B11">
            <w:pPr>
              <w:pStyle w:val="CRCoverPage"/>
              <w:spacing w:after="0"/>
              <w:jc w:val="center"/>
              <w:rPr>
                <w:b/>
                <w:caps/>
                <w:noProof/>
              </w:rPr>
            </w:pPr>
            <w:r w:rsidRPr="004E5C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F75B11" w:rsidRPr="004E5C48" w:rsidRDefault="00F75B11" w:rsidP="00F75B11">
            <w:pPr>
              <w:pStyle w:val="CRCoverPage"/>
              <w:spacing w:after="0"/>
              <w:jc w:val="center"/>
              <w:rPr>
                <w:b/>
                <w:caps/>
                <w:noProof/>
              </w:rPr>
            </w:pP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012E35B2" w:rsidR="00F75B11" w:rsidRPr="00B82DB6" w:rsidRDefault="00F75B11" w:rsidP="00F75B11">
            <w:pPr>
              <w:pStyle w:val="CRCoverPage"/>
              <w:spacing w:after="0"/>
              <w:ind w:left="99"/>
              <w:rPr>
                <w:noProof/>
              </w:rPr>
            </w:pPr>
            <w:r w:rsidRPr="00B82DB6">
              <w:rPr>
                <w:noProof/>
              </w:rPr>
              <w:t>TS 23.501 CR</w:t>
            </w:r>
            <w:r w:rsidRPr="00B82DB6">
              <w:t xml:space="preserve"> </w:t>
            </w:r>
            <w:r w:rsidR="00B82DB6">
              <w:t>4056</w:t>
            </w:r>
          </w:p>
          <w:p w14:paraId="42398B96" w14:textId="6C4C4DCC" w:rsidR="00F75B11" w:rsidRDefault="00F75B11" w:rsidP="00F75B11">
            <w:pPr>
              <w:pStyle w:val="CRCoverPage"/>
              <w:spacing w:after="0"/>
              <w:ind w:left="99"/>
              <w:rPr>
                <w:noProof/>
              </w:rPr>
            </w:pPr>
            <w:r w:rsidRPr="00B82DB6">
              <w:rPr>
                <w:noProof/>
              </w:rPr>
              <w:t xml:space="preserve">TS 23.503 CR </w:t>
            </w:r>
            <w:r w:rsidR="00B82DB6">
              <w:rPr>
                <w:noProof/>
              </w:rPr>
              <w:t>0881</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14A7E6A" w14:textId="77777777" w:rsidR="00FF2DCA" w:rsidRPr="00140E21" w:rsidRDefault="00FF2DCA" w:rsidP="00FF2DCA">
      <w:pPr>
        <w:pStyle w:val="Heading4"/>
        <w:rPr>
          <w:lang w:eastAsia="ko-KR"/>
        </w:rPr>
      </w:pPr>
      <w:bookmarkStart w:id="12" w:name="_Toc122443167"/>
      <w:bookmarkStart w:id="13" w:name="_Toc114667901"/>
      <w:bookmarkEnd w:id="2"/>
      <w:bookmarkEnd w:id="3"/>
      <w:bookmarkEnd w:id="4"/>
      <w:bookmarkEnd w:id="5"/>
      <w:bookmarkEnd w:id="6"/>
      <w:bookmarkEnd w:id="7"/>
      <w:bookmarkEnd w:id="8"/>
      <w:bookmarkEnd w:id="9"/>
      <w:bookmarkEnd w:id="10"/>
      <w:bookmarkEnd w:id="11"/>
      <w:r w:rsidRPr="00140E21">
        <w:rPr>
          <w:lang w:eastAsia="ko-KR"/>
        </w:rPr>
        <w:t>4.3.3.2</w:t>
      </w:r>
      <w:r w:rsidRPr="00140E21">
        <w:rPr>
          <w:lang w:eastAsia="ko-KR"/>
        </w:rPr>
        <w:tab/>
        <w:t>UE or network requested PDU Session Modification (non-roaming and roaming with local breakout)</w:t>
      </w:r>
      <w:bookmarkEnd w:id="12"/>
    </w:p>
    <w:p w14:paraId="41E069FF" w14:textId="77777777" w:rsidR="00FF2DCA" w:rsidRPr="00140E21" w:rsidRDefault="00FF2DCA" w:rsidP="00FF2DCA">
      <w:pPr>
        <w:rPr>
          <w:lang w:eastAsia="ko-KR"/>
        </w:rPr>
      </w:pPr>
      <w:r w:rsidRPr="00140E21">
        <w:rPr>
          <w:lang w:eastAsia="ko-KR"/>
        </w:rPr>
        <w:t>The UE or network requested PDU Session Modification procedure (non-roaming and roaming with local breakout scenario) is depicted in figure 4.3.3.2-1.</w:t>
      </w:r>
    </w:p>
    <w:p w14:paraId="594F2C09" w14:textId="77777777" w:rsidR="00FF2DCA" w:rsidRDefault="00FF2DCA" w:rsidP="00FF2DCA">
      <w:pPr>
        <w:pStyle w:val="TH"/>
      </w:pPr>
      <w:r>
        <w:object w:dxaOrig="9494" w:dyaOrig="10670" w14:anchorId="414C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8pt" o:ole="">
            <v:imagedata r:id="rId13" o:title=""/>
          </v:shape>
          <o:OLEObject Type="Embed" ProgID="Word.Picture.8" ShapeID="_x0000_i1025" DrawAspect="Content" ObjectID="_1734794862" r:id="rId14"/>
        </w:object>
      </w:r>
    </w:p>
    <w:p w14:paraId="4D592B49" w14:textId="77777777" w:rsidR="00FF2DCA" w:rsidRPr="00140E21" w:rsidRDefault="00FF2DCA" w:rsidP="00FF2DC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0DE7D70" w14:textId="77777777" w:rsidR="00FF2DCA" w:rsidRPr="00140E21" w:rsidRDefault="00FF2DCA" w:rsidP="00FF2DCA">
      <w:pPr>
        <w:pStyle w:val="B1"/>
        <w:rPr>
          <w:lang w:eastAsia="ko-KR"/>
        </w:rPr>
      </w:pPr>
      <w:r w:rsidRPr="00140E21">
        <w:rPr>
          <w:lang w:eastAsia="ko-KR"/>
        </w:rPr>
        <w:t>1.</w:t>
      </w:r>
      <w:r w:rsidRPr="00140E21">
        <w:rPr>
          <w:lang w:eastAsia="ko-KR"/>
        </w:rPr>
        <w:tab/>
        <w:t>The procedure may be triggered by following events:</w:t>
      </w:r>
    </w:p>
    <w:p w14:paraId="227F1D70" w14:textId="77777777" w:rsidR="00FF2DCA" w:rsidRPr="00140E21" w:rsidRDefault="00FF2DCA" w:rsidP="00FF2D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1990CF6" w14:textId="77777777" w:rsidR="00FF2DCA" w:rsidRPr="00140E21" w:rsidRDefault="00FF2DCA" w:rsidP="00FF2D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792E07A" w14:textId="77777777" w:rsidR="00FF2DCA" w:rsidRPr="00140E21" w:rsidRDefault="00FF2DCA" w:rsidP="00FF2D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8BAA17C" w14:textId="77777777" w:rsidR="00FF2DCA" w:rsidRPr="00140E21" w:rsidRDefault="00FF2DCA" w:rsidP="00FF2D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D1C5F8" w14:textId="77777777" w:rsidR="00FF2DCA" w:rsidRPr="00140E21" w:rsidRDefault="00FF2DCA" w:rsidP="00FF2DCA">
      <w:pPr>
        <w:pStyle w:val="B2"/>
        <w:rPr>
          <w:lang w:eastAsia="ko-KR"/>
        </w:rPr>
      </w:pPr>
      <w:r w:rsidRPr="00140E21">
        <w:rPr>
          <w:lang w:eastAsia="ko-KR"/>
        </w:rPr>
        <w:tab/>
        <w:t>The PS Data Off status, if changed, shall be included in the PCO in the PDU Session Modification Request message.</w:t>
      </w:r>
    </w:p>
    <w:p w14:paraId="5CA4B693" w14:textId="77777777" w:rsidR="00FF2DCA" w:rsidRPr="00140E21" w:rsidRDefault="00FF2DCA" w:rsidP="00FF2D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FD0C6E" w14:textId="77777777" w:rsidR="00FF2DCA" w:rsidRPr="00140E21" w:rsidRDefault="00FF2DCA" w:rsidP="00FF2D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D2A86F" w14:textId="77777777" w:rsidR="00FF2DCA" w:rsidRPr="00140E21" w:rsidRDefault="00FF2DCA" w:rsidP="00FF2D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4874F" w14:textId="77777777" w:rsidR="00FF2DCA" w:rsidRPr="00140E21" w:rsidRDefault="00FF2DCA" w:rsidP="00FF2D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817CB80" w14:textId="77777777" w:rsidR="00FF2DCA" w:rsidRPr="00140E21" w:rsidRDefault="00FF2DCA" w:rsidP="00FF2DC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E6B342" w14:textId="77777777" w:rsidR="00FF2DCA" w:rsidRDefault="00FF2DCA" w:rsidP="00FF2D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477C8F0" w14:textId="77777777" w:rsidR="00FF2DCA" w:rsidRDefault="00FF2DCA" w:rsidP="00FF2D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264707D" w14:textId="77777777" w:rsidR="00FF2DCA" w:rsidRDefault="00FF2DCA" w:rsidP="00FF2DCA">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023C21F6" w14:textId="77777777" w:rsidR="00FF2DCA" w:rsidRPr="00140E21" w:rsidRDefault="00FF2DCA" w:rsidP="00FF2D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EF96D5" w14:textId="1E879542" w:rsidR="00FF2DCA" w:rsidRPr="00140E21" w:rsidRDefault="00FF2DCA" w:rsidP="00FF2DCA">
      <w:pPr>
        <w:pStyle w:val="B2"/>
        <w:rPr>
          <w:lang w:eastAsia="ko-KR"/>
        </w:rPr>
      </w:pPr>
      <w:r w:rsidRPr="00140E21">
        <w:rPr>
          <w:lang w:eastAsia="ko-KR"/>
        </w:rPr>
        <w:tab/>
        <w:t xml:space="preserve">If </w:t>
      </w:r>
      <w:del w:id="14" w:author="Rapporteurs" w:date="2023-01-06T18:58:00Z">
        <w:r w:rsidRPr="00140E21" w:rsidDel="00B67911">
          <w:rPr>
            <w:lang w:eastAsia="ko-KR"/>
          </w:rPr>
          <w:delText xml:space="preserve">the </w:delText>
        </w:r>
      </w:del>
      <w:r w:rsidRPr="00140E21">
        <w:rPr>
          <w:lang w:eastAsia="ko-KR"/>
        </w:rPr>
        <w:t xml:space="preserve">QoS Monitoring </w:t>
      </w:r>
      <w:del w:id="15" w:author="Rapporteurs" w:date="2023-01-06T17:48:00Z">
        <w:r w:rsidRPr="00140E21" w:rsidDel="00FF2DCA">
          <w:rPr>
            <w:lang w:eastAsia="ko-KR"/>
          </w:rPr>
          <w:delText xml:space="preserve">for URLLC </w:delText>
        </w:r>
      </w:del>
      <w:r w:rsidRPr="00140E21">
        <w:rPr>
          <w:lang w:eastAsia="ko-KR"/>
        </w:rPr>
        <w:t>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D7A59A0" w14:textId="77777777" w:rsidR="00FF2DCA" w:rsidRPr="00140E21" w:rsidRDefault="00FF2DCA" w:rsidP="00FF2DCA">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CD1D59" w14:textId="77777777" w:rsidR="00FF2DCA" w:rsidRPr="00140E21" w:rsidRDefault="00FF2DCA" w:rsidP="00FF2D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CEBD173" w14:textId="77777777" w:rsidR="00FF2DCA" w:rsidRDefault="00FF2DCA" w:rsidP="00FF2D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CEF4D5" w14:textId="77777777" w:rsidR="00FF2DCA" w:rsidRDefault="00FF2DCA" w:rsidP="00FF2D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79350DD" w14:textId="77777777" w:rsidR="00FF2DCA" w:rsidRDefault="00FF2DCA" w:rsidP="00FF2DCA">
      <w:pPr>
        <w:pStyle w:val="B2"/>
        <w:rPr>
          <w:lang w:eastAsia="ko-KR"/>
        </w:rPr>
      </w:pPr>
      <w:r>
        <w:rPr>
          <w:lang w:eastAsia="ko-KR"/>
        </w:rPr>
        <w:tab/>
        <w:t>The SMF may decide to modify PDU Session to send updated DNS server address to the UE as defined in clause 6.2.3.2.3 of TS 23.548 [74].</w:t>
      </w:r>
    </w:p>
    <w:p w14:paraId="4992250C" w14:textId="77777777" w:rsidR="00FF2DCA" w:rsidRDefault="00FF2DCA" w:rsidP="00FF2DCA">
      <w:pPr>
        <w:pStyle w:val="B2"/>
        <w:rPr>
          <w:lang w:eastAsia="ko-KR"/>
        </w:rPr>
      </w:pPr>
      <w:r>
        <w:rPr>
          <w:lang w:eastAsia="ko-KR"/>
        </w:rPr>
        <w:tab/>
        <w:t>The SMF may decide to modify PDU Session to send the EAS rediscovery indication to the UE as defined in clause 6.2.3.3 of TS 23.548 [74].</w:t>
      </w:r>
    </w:p>
    <w:p w14:paraId="06A41362" w14:textId="77777777" w:rsidR="00FF2DCA" w:rsidRPr="00140E21" w:rsidRDefault="00FF2DCA" w:rsidP="00FF2DCA">
      <w:pPr>
        <w:pStyle w:val="B2"/>
        <w:rPr>
          <w:lang w:eastAsia="ko-KR"/>
        </w:rPr>
      </w:pPr>
      <w:r w:rsidRPr="00140E21">
        <w:rPr>
          <w:lang w:eastAsia="ko-KR"/>
        </w:rPr>
        <w:tab/>
        <w:t>If the SMF receives one of the triggers in step 1b ~ 1d, the SMF starts SMF requested PDU Session Modification procedure.</w:t>
      </w:r>
    </w:p>
    <w:p w14:paraId="5F8837CB" w14:textId="77777777" w:rsidR="00FF2DCA" w:rsidRPr="00140E21" w:rsidRDefault="00FF2DCA" w:rsidP="00FF2D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D1527F" w14:textId="77777777" w:rsidR="00FF2DCA" w:rsidRPr="00140E21" w:rsidRDefault="00FF2DCA" w:rsidP="00FF2D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4568D42" w14:textId="77777777" w:rsidR="00FF2DCA" w:rsidRDefault="00FF2DCA" w:rsidP="00FF2D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775DC85" w14:textId="77777777" w:rsidR="00FF2DCA" w:rsidRDefault="00FF2DCA" w:rsidP="00FF2DC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998EFE" w14:textId="77777777" w:rsidR="00FF2DCA" w:rsidRDefault="00FF2DCA" w:rsidP="00FF2D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10F7459" w14:textId="77777777" w:rsidR="00FF2DCA" w:rsidRDefault="00FF2DCA" w:rsidP="00FF2DCA">
      <w:pPr>
        <w:pStyle w:val="B1"/>
        <w:rPr>
          <w:lang w:eastAsia="ko-KR"/>
        </w:rPr>
      </w:pPr>
      <w:r>
        <w:rPr>
          <w:lang w:eastAsia="ko-KR"/>
        </w:rPr>
        <w:tab/>
        <w:t>Based on the extended NAS-SM timer indication, the SMF shall use the extended NAS-SM timer setting for the UE as specified in TS 24.501 [25].</w:t>
      </w:r>
    </w:p>
    <w:p w14:paraId="58EF5E83" w14:textId="77777777" w:rsidR="00FF2DCA" w:rsidRPr="00140E21" w:rsidRDefault="00FF2DCA" w:rsidP="00FF2DC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099BCE" w14:textId="77777777" w:rsidR="00FF2DCA" w:rsidRPr="00140E21" w:rsidRDefault="00FF2DCA" w:rsidP="00FF2DCA">
      <w:pPr>
        <w:pStyle w:val="B1"/>
        <w:rPr>
          <w:lang w:eastAsia="ko-KR"/>
        </w:rPr>
      </w:pPr>
      <w:r w:rsidRPr="00140E21">
        <w:rPr>
          <w:lang w:eastAsia="ko-KR"/>
        </w:rPr>
        <w:tab/>
        <w:t>Steps 2a to 7 are not invoked when the PDU Session Modification requires only action at a UPF (e.g. gating).</w:t>
      </w:r>
    </w:p>
    <w:p w14:paraId="75AB3454" w14:textId="77777777" w:rsidR="00FF2DCA" w:rsidRDefault="00FF2DCA" w:rsidP="00FF2DCA">
      <w:pPr>
        <w:pStyle w:val="B1"/>
        <w:rPr>
          <w:lang w:eastAsia="ko-KR"/>
        </w:rPr>
      </w:pPr>
      <w:r>
        <w:rPr>
          <w:lang w:eastAsia="ko-KR"/>
        </w:rPr>
        <w:t>2a.</w:t>
      </w:r>
      <w:r>
        <w:rPr>
          <w:lang w:eastAsia="ko-KR"/>
        </w:rPr>
        <w:tab/>
        <w:t>The SMF may update the UPF with N4 Rules related to new or modified QoS Flow(s).</w:t>
      </w:r>
    </w:p>
    <w:p w14:paraId="44037C84" w14:textId="77777777" w:rsidR="00FF2DCA" w:rsidRDefault="00FF2DCA" w:rsidP="00FF2DCA">
      <w:pPr>
        <w:pStyle w:val="NO"/>
        <w:rPr>
          <w:lang w:eastAsia="ko-KR"/>
        </w:rPr>
      </w:pPr>
      <w:r>
        <w:rPr>
          <w:lang w:eastAsia="ko-KR"/>
        </w:rPr>
        <w:t>NOTE 2:</w:t>
      </w:r>
      <w:r>
        <w:rPr>
          <w:lang w:eastAsia="ko-KR"/>
        </w:rPr>
        <w:tab/>
        <w:t>This allows the UL packets with the QFI of a new or modified QoS Flow to be transferred.</w:t>
      </w:r>
    </w:p>
    <w:p w14:paraId="54CCB37C" w14:textId="77777777" w:rsidR="00FF2DCA" w:rsidRDefault="00FF2DCA" w:rsidP="00FF2D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C0E8C97" w14:textId="77777777" w:rsidR="00FF2DCA" w:rsidRDefault="00FF2DCA" w:rsidP="00FF2D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5344FF3" w14:textId="77777777" w:rsidR="00FF2DCA" w:rsidRPr="00140E21" w:rsidRDefault="00FF2DCA" w:rsidP="00FF2D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2EC07FA" w14:textId="77777777" w:rsidR="00FF2DCA" w:rsidRPr="00140E21" w:rsidRDefault="00FF2DCA" w:rsidP="00FF2D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3FACE79" w14:textId="77777777" w:rsidR="00FF2DCA" w:rsidRPr="00140E21" w:rsidRDefault="00FF2DCA" w:rsidP="00FF2D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FCAD4" w14:textId="77777777" w:rsidR="00FF2DCA" w:rsidRPr="00140E21" w:rsidRDefault="00FF2DCA" w:rsidP="00FF2D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9A4FCCF" w14:textId="77777777" w:rsidR="00FF2DCA" w:rsidRDefault="00FF2DCA" w:rsidP="00FF2D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9836A37" w14:textId="77777777" w:rsidR="00FF2DCA" w:rsidRPr="00140E21" w:rsidRDefault="00FF2DCA" w:rsidP="00FF2D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18E91BA" w14:textId="77777777" w:rsidR="00FF2DCA" w:rsidRPr="00140E21" w:rsidRDefault="00FF2DCA" w:rsidP="00FF2DC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5796CEE" w14:textId="77777777" w:rsidR="00FF2DCA" w:rsidRDefault="00FF2DCA" w:rsidP="00FF2D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E54B090" w14:textId="77777777" w:rsidR="00FF2DCA" w:rsidRPr="00140E21" w:rsidRDefault="00FF2DCA" w:rsidP="00FF2DC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20676CD" w14:textId="77777777" w:rsidR="00FF2DCA" w:rsidRPr="00140E21" w:rsidRDefault="00FF2DCA" w:rsidP="00FF2DCA">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D08854A" w14:textId="77777777" w:rsidR="00FF2DCA" w:rsidRPr="00140E21" w:rsidRDefault="00FF2DCA" w:rsidP="00FF2D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AEE5A99" w14:textId="77777777" w:rsidR="00FF2DCA" w:rsidRDefault="00FF2DCA" w:rsidP="00FF2D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167D05" w14:textId="77777777" w:rsidR="00FF2DCA" w:rsidRPr="00140E21" w:rsidRDefault="00FF2DCA" w:rsidP="00FF2DC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AC6EFB3" w14:textId="77777777" w:rsidR="00FF2DCA" w:rsidRDefault="00FF2DCA" w:rsidP="00FF2D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CE6796B" w14:textId="77777777" w:rsidR="00FF2DCA" w:rsidRDefault="00FF2DCA" w:rsidP="00FF2D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0CD0472" w14:textId="77777777" w:rsidR="00FF2DCA" w:rsidRDefault="00FF2DCA" w:rsidP="00FF2D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304595" w14:textId="77777777" w:rsidR="00FF2DCA" w:rsidRPr="00140E21" w:rsidRDefault="00FF2DCA" w:rsidP="00FF2D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AEA3980" w14:textId="77777777" w:rsidR="00FF2DCA" w:rsidRDefault="00FF2DCA" w:rsidP="00FF2D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ACAB35" w14:textId="77777777" w:rsidR="00FF2DCA" w:rsidRDefault="00FF2DCA" w:rsidP="00FF2DC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30E393" w14:textId="77777777" w:rsidR="00FF2DCA" w:rsidRDefault="00FF2DCA" w:rsidP="00FF2D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9757A5" w14:textId="3F6C0E1F" w:rsidR="00FF2DCA" w:rsidRPr="00140E21" w:rsidRDefault="00FF2DCA" w:rsidP="00FF2DCA">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w:t>
      </w:r>
      <w:del w:id="16" w:author="Rapporteurs" w:date="2023-01-06T17:50:00Z">
        <w:r w:rsidRPr="00140E21" w:rsidDel="00365E52">
          <w:rPr>
            <w:lang w:eastAsia="zh-CN"/>
          </w:rPr>
          <w:delText xml:space="preserve"> for URLLC</w:delText>
        </w:r>
      </w:del>
      <w:r w:rsidRPr="00140E21">
        <w:rPr>
          <w:lang w:eastAsia="zh-CN"/>
        </w:rPr>
        <w:t>.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00A153C" w14:textId="77777777" w:rsidR="00FF2DCA" w:rsidRDefault="00FF2DCA" w:rsidP="00FF2D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DD4C6E" w14:textId="77777777" w:rsidR="00FF2DCA" w:rsidRPr="00140E21" w:rsidRDefault="00FF2DCA" w:rsidP="00FF2D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DC9E331" w14:textId="77777777" w:rsidR="00FF2DCA" w:rsidRPr="00140E21" w:rsidRDefault="00FF2DCA" w:rsidP="00FF2DC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51D9E00" w14:textId="77777777" w:rsidR="00FF2DCA" w:rsidRDefault="00FF2DCA" w:rsidP="00FF2D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433F9D" w14:textId="77777777" w:rsidR="00FF2DCA" w:rsidRPr="00140E21" w:rsidRDefault="00FF2DCA" w:rsidP="00FF2D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AEC4D2A" w14:textId="77777777" w:rsidR="00FF2DCA" w:rsidRPr="00140E21" w:rsidRDefault="00FF2DCA" w:rsidP="00FF2D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06592A17" w14:textId="77777777" w:rsidR="00FF2DCA" w:rsidRPr="00140E21" w:rsidRDefault="00FF2DCA" w:rsidP="00FF2DCA">
      <w:pPr>
        <w:pStyle w:val="B1"/>
      </w:pPr>
      <w:r w:rsidRPr="00140E21">
        <w:tab/>
        <w:t>The (R)AN may consider the updated CN assisted RAN parameters tuning to reconfigure the AS parameters.</w:t>
      </w:r>
    </w:p>
    <w:p w14:paraId="25B06223" w14:textId="77777777" w:rsidR="00FF2DCA" w:rsidRDefault="00FF2DCA" w:rsidP="00FF2DCA">
      <w:pPr>
        <w:pStyle w:val="B1"/>
      </w:pPr>
      <w:r>
        <w:tab/>
        <w:t>As part of this, the N1 SM container is provided to the UE. If the N1 SM container includes a Port Management Information Container then the UE provides the container to DS-TT.</w:t>
      </w:r>
    </w:p>
    <w:p w14:paraId="7AB1B1E0" w14:textId="77777777" w:rsidR="00FF2DCA" w:rsidRDefault="00FF2DCA" w:rsidP="00FF2DCA">
      <w:pPr>
        <w:pStyle w:val="B1"/>
      </w:pPr>
      <w:r>
        <w:tab/>
        <w:t>If new DNS server address is provided to the UE in the PCO, the UE can refresh all EAS(s) information (e.g. DNS cache) bound to the PDU Session, based on UE implementation as described in clause 6.2.3.2.3 of TS 23.548 [74].</w:t>
      </w:r>
    </w:p>
    <w:p w14:paraId="0E01E46D" w14:textId="77777777" w:rsidR="00FF2DCA" w:rsidRPr="00140E21" w:rsidRDefault="00FF2DCA" w:rsidP="00FF2DC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79A4DB6C" w14:textId="77777777" w:rsidR="00FF2DCA" w:rsidRPr="00140E21" w:rsidRDefault="00FF2DCA" w:rsidP="00FF2D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482B66B" w14:textId="77777777" w:rsidR="00FF2DCA" w:rsidRPr="00140E21" w:rsidRDefault="00FF2DCA" w:rsidP="00FF2DCA">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9D0E32" w14:textId="77777777" w:rsidR="00FF2DCA" w:rsidRDefault="00FF2DCA" w:rsidP="00FF2D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5368082" w14:textId="77777777" w:rsidR="00FF2DCA" w:rsidRPr="00140E21" w:rsidRDefault="00FF2DCA" w:rsidP="00FF2D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6ECEE18" w14:textId="77777777" w:rsidR="00FF2DCA" w:rsidRDefault="00FF2DCA" w:rsidP="00FF2DC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76D3A7" w14:textId="77777777" w:rsidR="00FF2DCA" w:rsidRDefault="00FF2DCA" w:rsidP="00FF2D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BA28BB3" w14:textId="77777777" w:rsidR="00FF2DCA" w:rsidRPr="00140E21" w:rsidRDefault="00FF2DCA" w:rsidP="00FF2DCA">
      <w:pPr>
        <w:pStyle w:val="B1"/>
      </w:pPr>
      <w:r w:rsidRPr="00140E21">
        <w:t>8.</w:t>
      </w:r>
      <w:r w:rsidRPr="00140E21">
        <w:tab/>
        <w:t>The SMF may update N4 session of the UPF(s) that are involved by the PDU Session Modification by sending N4 Session Modification Request message to the UPF (see NOTE 3).</w:t>
      </w:r>
    </w:p>
    <w:p w14:paraId="55D650A8" w14:textId="77777777" w:rsidR="00FF2DCA" w:rsidRDefault="00FF2DCA" w:rsidP="00FF2DCA">
      <w:pPr>
        <w:pStyle w:val="B1"/>
        <w:rPr>
          <w:lang w:eastAsia="zh-CN"/>
        </w:rPr>
      </w:pPr>
      <w:r>
        <w:rPr>
          <w:lang w:eastAsia="zh-CN"/>
        </w:rPr>
        <w:tab/>
        <w:t>The SMF may update the UPF with N4 Rules related to new, modified or removed QoS Flow(s), unless it was done already in step 2a.</w:t>
      </w:r>
    </w:p>
    <w:p w14:paraId="19E115F9" w14:textId="77777777" w:rsidR="00FF2DCA" w:rsidRPr="00140E21" w:rsidRDefault="00FF2DCA" w:rsidP="00FF2DC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B14BC3C" w14:textId="77777777" w:rsidR="00FF2DCA" w:rsidRPr="00140E21" w:rsidRDefault="00FF2DCA" w:rsidP="00FF2D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5862E47" w14:textId="2F668511" w:rsidR="00FF2DCA" w:rsidRPr="00140E21" w:rsidRDefault="00FF2DCA" w:rsidP="00FF2DCA">
      <w:pPr>
        <w:pStyle w:val="B1"/>
      </w:pPr>
      <w:r w:rsidRPr="00140E21">
        <w:tab/>
        <w:t xml:space="preserve">If the QoS Monitoring </w:t>
      </w:r>
      <w:del w:id="17" w:author="Rapporteurs" w:date="2023-01-06T17:51:00Z">
        <w:r w:rsidRPr="00140E21" w:rsidDel="00365E52">
          <w:delText xml:space="preserve">for URLLC </w:delText>
        </w:r>
      </w:del>
      <w:r w:rsidRPr="00140E21">
        <w:t>is enabled for the QoS Flow, the SMF provides the N4 rules containing the QoS Monitoring policy generated according to the information received in step 1b to the UPF via the N4 Session Modification Request message.</w:t>
      </w:r>
    </w:p>
    <w:p w14:paraId="57AA2399" w14:textId="77777777" w:rsidR="00FF2DCA" w:rsidRDefault="00FF2DCA" w:rsidP="00FF2D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247B33" w14:textId="77777777" w:rsidR="00FF2DCA" w:rsidRPr="00140E21" w:rsidRDefault="00FF2DCA" w:rsidP="00FF2D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972C77" w14:textId="77777777" w:rsidR="00FF2DCA" w:rsidRPr="00140E21" w:rsidRDefault="00FF2DCA" w:rsidP="00FF2DCA">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991C25F" w14:textId="77777777" w:rsidR="00FF2DCA" w:rsidRPr="00140E21" w:rsidRDefault="00FF2DCA" w:rsidP="00FF2D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7DA9AFE" w14:textId="77777777" w:rsidR="00FF2DCA" w:rsidRPr="00140E21" w:rsidRDefault="00FF2DCA" w:rsidP="00FF2D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878CC01" w14:textId="77777777" w:rsidR="00FF2DCA" w:rsidRDefault="00FF2DCA" w:rsidP="00FF2DCA">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371204" w14:textId="77777777" w:rsidR="00FF2DCA" w:rsidRDefault="00FF2DCA" w:rsidP="00FF2DCA">
      <w:pPr>
        <w:pStyle w:val="B1"/>
      </w:pPr>
      <w:r>
        <w:tab/>
        <w:t>Based on the results, the TN CNC provides a Status group that contains the merged end station communication-configuration back to the SMF/CUC.</w:t>
      </w:r>
    </w:p>
    <w:p w14:paraId="14BADA27" w14:textId="77777777" w:rsidR="00FF2DCA" w:rsidRPr="00140E21" w:rsidRDefault="00FF2DCA" w:rsidP="00FF2D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F4FD492" w14:textId="77777777" w:rsidR="00FF2DCA" w:rsidRPr="00140E21" w:rsidRDefault="00FF2DCA" w:rsidP="00FF2D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9ACD0B" w14:textId="77777777" w:rsidR="00FF2DCA" w:rsidRPr="00140E21" w:rsidRDefault="00FF2DCA" w:rsidP="00FF2D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1B8D6F8" w14:textId="77777777" w:rsidR="00FF2DCA" w:rsidRPr="00140E21" w:rsidRDefault="00FF2DCA" w:rsidP="00FF2DCA">
      <w:pPr>
        <w:pStyle w:val="B1"/>
      </w:pPr>
      <w:r w:rsidRPr="00140E21">
        <w:rPr>
          <w:lang w:eastAsia="ko-KR"/>
        </w:rPr>
        <w:tab/>
        <w:t xml:space="preserve">SMF notifies any entity that has subscribed to </w:t>
      </w:r>
      <w:r w:rsidRPr="00140E21">
        <w:t>User Location Information related with PDU Session change.</w:t>
      </w:r>
    </w:p>
    <w:p w14:paraId="7B1BB5DE" w14:textId="77777777" w:rsidR="00FF2DCA" w:rsidRPr="00140E21" w:rsidRDefault="00FF2DCA" w:rsidP="00FF2DC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11CF451" w14:textId="77777777" w:rsidR="00FF2DCA" w:rsidRDefault="00FF2DCA" w:rsidP="00FF2DC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bookmarkEnd w:id="13"/>
    <w:p w14:paraId="4F94199C" w14:textId="37284F9C"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0663E2" w14:textId="77777777" w:rsidR="00FF2DCA" w:rsidRPr="00140E21" w:rsidRDefault="00FF2DCA" w:rsidP="00FF2DCA">
      <w:pPr>
        <w:pStyle w:val="Heading4"/>
      </w:pPr>
      <w:bookmarkStart w:id="18" w:name="_Toc122443196"/>
      <w:bookmarkStart w:id="19" w:name="_Toc20204009"/>
      <w:bookmarkStart w:id="20" w:name="_Toc27894695"/>
      <w:bookmarkStart w:id="21" w:name="_Toc36191762"/>
      <w:bookmarkStart w:id="22" w:name="_Toc45192848"/>
      <w:bookmarkStart w:id="23" w:name="_Toc47592480"/>
      <w:bookmarkStart w:id="24" w:name="_Toc51834561"/>
      <w:bookmarkStart w:id="25" w:name="_Toc114667930"/>
      <w:r w:rsidRPr="00140E21">
        <w:t>4.4.2.2</w:t>
      </w:r>
      <w:r w:rsidRPr="00140E21">
        <w:tab/>
        <w:t>N4 Session Level Reporting Procedure</w:t>
      </w:r>
      <w:bookmarkEnd w:id="18"/>
    </w:p>
    <w:p w14:paraId="4F32C2DF" w14:textId="77777777" w:rsidR="00FF2DCA" w:rsidRPr="00140E21" w:rsidRDefault="00FF2DCA" w:rsidP="00FF2DCA">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696AC2D2" w14:textId="77777777" w:rsidR="00FF2DCA" w:rsidRPr="00140E21" w:rsidRDefault="00FF2DCA" w:rsidP="00FF2DCA">
      <w:pPr>
        <w:pStyle w:val="TH"/>
        <w:rPr>
          <w:lang w:eastAsia="zh-CN"/>
        </w:rPr>
      </w:pPr>
      <w:r w:rsidRPr="00140E21">
        <w:object w:dxaOrig="6130" w:dyaOrig="2762" w14:anchorId="3D178998">
          <v:shape id="_x0000_i1026" type="#_x0000_t75" style="width:288.9pt;height:131.7pt" o:ole="">
            <v:imagedata r:id="rId15" o:title=""/>
          </v:shape>
          <o:OLEObject Type="Embed" ProgID="Word.Picture.8" ShapeID="_x0000_i1026" DrawAspect="Content" ObjectID="_1734794863" r:id="rId16"/>
        </w:object>
      </w:r>
    </w:p>
    <w:p w14:paraId="3FC0DC03" w14:textId="77777777" w:rsidR="00FF2DCA" w:rsidRPr="00140E21" w:rsidRDefault="00FF2DCA" w:rsidP="00FF2DCA">
      <w:pPr>
        <w:pStyle w:val="TF"/>
        <w:rPr>
          <w:lang w:eastAsia="zh-CN"/>
        </w:rPr>
      </w:pPr>
      <w:r w:rsidRPr="00140E21">
        <w:rPr>
          <w:lang w:eastAsia="zh-CN"/>
        </w:rPr>
        <w:t>Figure 4.4.2.2-1: N4 Session Level Reporting procedure</w:t>
      </w:r>
    </w:p>
    <w:p w14:paraId="64C5443E" w14:textId="77777777" w:rsidR="00FF2DCA" w:rsidRPr="00140E21" w:rsidRDefault="00FF2DCA" w:rsidP="00FF2DCA">
      <w:pPr>
        <w:pStyle w:val="B1"/>
      </w:pPr>
      <w:r w:rsidRPr="00140E21">
        <w:rPr>
          <w:lang w:eastAsia="zh-CN"/>
        </w:rPr>
        <w:t>1</w:t>
      </w:r>
      <w:r w:rsidRPr="00140E21">
        <w:t>.</w:t>
      </w:r>
      <w:r w:rsidRPr="00140E21">
        <w:tab/>
        <w:t>The UPF detects that an event has to be reported. The reporting triggers include the following cases:</w:t>
      </w:r>
    </w:p>
    <w:p w14:paraId="7ED7E09A" w14:textId="77777777" w:rsidR="00FF2DCA" w:rsidRPr="00140E21" w:rsidRDefault="00FF2DCA" w:rsidP="00FF2DCA">
      <w:pPr>
        <w:pStyle w:val="B2"/>
      </w:pPr>
      <w:r w:rsidRPr="00140E21">
        <w:t>(1)</w:t>
      </w:r>
      <w:r w:rsidRPr="00140E21">
        <w:tab/>
      </w:r>
      <w:r>
        <w:t>Measurement information reporting (</w:t>
      </w:r>
      <w:r w:rsidRPr="00140E21">
        <w:t xml:space="preserve">Usage </w:t>
      </w:r>
      <w:r>
        <w:t>R</w:t>
      </w:r>
      <w:r w:rsidRPr="00140E21">
        <w:t>eport</w:t>
      </w:r>
      <w:r>
        <w:t>)</w:t>
      </w:r>
      <w:r w:rsidRPr="00140E21">
        <w:t>.</w:t>
      </w:r>
    </w:p>
    <w:p w14:paraId="3AD06B3B" w14:textId="77777777" w:rsidR="00FF2DCA" w:rsidRPr="00140E21" w:rsidRDefault="00FF2DCA" w:rsidP="00FF2DCA">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8AE96DD" w14:textId="77777777" w:rsidR="00FF2DCA" w:rsidRDefault="00FF2DCA" w:rsidP="00FF2DCA">
      <w:pPr>
        <w:pStyle w:val="NO"/>
      </w:pPr>
      <w:r>
        <w:lastRenderedPageBreak/>
        <w:t>NOTE 1:</w:t>
      </w:r>
      <w:r>
        <w:tab/>
        <w:t>The Usage Report is also used for the reporting of other events or information. For details refer to clause 7.5.8.3 of TS 29.244 [69].</w:t>
      </w:r>
    </w:p>
    <w:p w14:paraId="0CDE93B9" w14:textId="77777777" w:rsidR="00FF2DCA" w:rsidRPr="00140E21" w:rsidRDefault="00FF2DCA" w:rsidP="00FF2DCA">
      <w:pPr>
        <w:pStyle w:val="B2"/>
      </w:pPr>
      <w:r w:rsidRPr="00140E21">
        <w:t>(2)</w:t>
      </w:r>
      <w:r w:rsidRPr="00140E21">
        <w:tab/>
        <w:t>Start of traffic detection</w:t>
      </w:r>
      <w:r>
        <w:t xml:space="preserve"> (Usage Report)</w:t>
      </w:r>
      <w:r w:rsidRPr="00140E21">
        <w:t>.</w:t>
      </w:r>
    </w:p>
    <w:p w14:paraId="51D5E836" w14:textId="77777777" w:rsidR="00FF2DCA" w:rsidRPr="00140E21" w:rsidRDefault="00FF2DCA" w:rsidP="00FF2DCA">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63A4ED0" w14:textId="77777777" w:rsidR="00FF2DCA" w:rsidRPr="00140E21" w:rsidRDefault="00FF2DCA" w:rsidP="00FF2DCA">
      <w:pPr>
        <w:pStyle w:val="B2"/>
      </w:pPr>
      <w:r w:rsidRPr="00140E21">
        <w:t>(3)</w:t>
      </w:r>
      <w:r w:rsidRPr="00140E21">
        <w:tab/>
        <w:t>Stop of traffic detection</w:t>
      </w:r>
      <w:r>
        <w:t xml:space="preserve"> (Usage Report)</w:t>
      </w:r>
      <w:r w:rsidRPr="00140E21">
        <w:t>.</w:t>
      </w:r>
    </w:p>
    <w:p w14:paraId="55EE4A51" w14:textId="77777777" w:rsidR="00FF2DCA" w:rsidRPr="00140E21" w:rsidRDefault="00FF2DCA" w:rsidP="00FF2DCA">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31A5ED94" w14:textId="77777777" w:rsidR="00FF2DCA" w:rsidRPr="00140E21" w:rsidRDefault="00FF2DCA" w:rsidP="00FF2DCA">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45980CAC" w14:textId="77777777" w:rsidR="00FF2DCA" w:rsidRPr="00140E21" w:rsidRDefault="00FF2DCA" w:rsidP="00FF2DCA">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752B0E61" w14:textId="77777777" w:rsidR="00FF2DCA" w:rsidRPr="00140E21" w:rsidRDefault="00FF2DCA" w:rsidP="00FF2DCA">
      <w:pPr>
        <w:pStyle w:val="B2"/>
      </w:pPr>
      <w:r w:rsidRPr="00140E21">
        <w:t>(5) Detection of PDU Session Inactivity for a specified period</w:t>
      </w:r>
      <w:r>
        <w:t xml:space="preserve"> (User Plane Inactivity Report)</w:t>
      </w:r>
      <w:r w:rsidRPr="00140E21">
        <w:t>.</w:t>
      </w:r>
    </w:p>
    <w:p w14:paraId="0FD38EA9" w14:textId="77777777" w:rsidR="00FF2DCA" w:rsidRPr="00140E21" w:rsidRDefault="00FF2DCA" w:rsidP="00FF2DCA">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4214A0C4" w14:textId="77777777" w:rsidR="00FF2DCA" w:rsidRPr="00140E21" w:rsidRDefault="00FF2DCA" w:rsidP="00FF2DCA">
      <w:pPr>
        <w:pStyle w:val="NO"/>
      </w:pPr>
      <w:r w:rsidRPr="00140E21">
        <w:t>NOTE</w:t>
      </w:r>
      <w:r>
        <w:t> 2</w:t>
      </w:r>
      <w:r w:rsidRPr="00140E21">
        <w:t>:</w:t>
      </w:r>
      <w:r w:rsidRPr="00140E21">
        <w:tab/>
        <w:t>As described in clause 4.3.7, an Inactivity Timer to the UPF is not provided by the SMF for always-on PDU Sessions.</w:t>
      </w:r>
    </w:p>
    <w:p w14:paraId="2C6861F6" w14:textId="37E3387B" w:rsidR="00FF2DCA" w:rsidRPr="00140E21" w:rsidRDefault="00FF2DCA" w:rsidP="00FF2DCA">
      <w:pPr>
        <w:pStyle w:val="B2"/>
      </w:pPr>
      <w:r w:rsidRPr="00140E21">
        <w:t>(6)</w:t>
      </w:r>
      <w:r w:rsidRPr="00140E21">
        <w:tab/>
      </w:r>
      <w:del w:id="26" w:author="Rapporteurs" w:date="2023-01-06T18:23:00Z">
        <w:r w:rsidRPr="00140E21" w:rsidDel="004B3CEF">
          <w:delText xml:space="preserve">The UL, DL or round trip packet delay measurement </w:delText>
        </w:r>
      </w:del>
      <w:ins w:id="27" w:author="Rapporteurs" w:date="2023-01-06T18:23:00Z">
        <w:r w:rsidR="004B3CEF">
          <w:t xml:space="preserve">QoS Monitoring </w:t>
        </w:r>
      </w:ins>
      <w:ins w:id="28" w:author="Rapporteurs" w:date="2023-01-09T10:39:00Z">
        <w:r w:rsidR="00F15B74">
          <w:t>R</w:t>
        </w:r>
      </w:ins>
      <w:del w:id="29" w:author="Rapporteurs" w:date="2023-01-09T10:39:00Z">
        <w:r w:rsidRPr="00140E21" w:rsidDel="00F15B74">
          <w:delText>r</w:delText>
        </w:r>
      </w:del>
      <w:r w:rsidRPr="00140E21">
        <w:t>eport</w:t>
      </w:r>
      <w:del w:id="30" w:author="Rapporteurs" w:date="2023-01-09T10:39:00Z">
        <w:r w:rsidDel="00F15B74">
          <w:delText>ing</w:delText>
        </w:r>
      </w:del>
      <w:r>
        <w:t xml:space="preserve"> (Session Report)</w:t>
      </w:r>
      <w:r w:rsidRPr="00140E21">
        <w:t>.</w:t>
      </w:r>
    </w:p>
    <w:p w14:paraId="3B82DD47" w14:textId="2C53FA19" w:rsidR="00FF2DCA" w:rsidRPr="00140E21" w:rsidRDefault="00FF2DCA" w:rsidP="00FF2DCA">
      <w:pPr>
        <w:pStyle w:val="B2"/>
      </w:pPr>
      <w:r w:rsidRPr="00140E21">
        <w:tab/>
        <w:t xml:space="preserve">When the QoS Monitoring </w:t>
      </w:r>
      <w:del w:id="31" w:author="Rapporteurs" w:date="2023-01-06T17:51:00Z">
        <w:r w:rsidRPr="00140E21" w:rsidDel="00365E52">
          <w:delText xml:space="preserve">for URLLC </w:delText>
        </w:r>
      </w:del>
      <w:r w:rsidRPr="00140E21">
        <w:t xml:space="preserve">is enabled for the QoS Flow, </w:t>
      </w:r>
      <w:ins w:id="32" w:author="Rapporteurs" w:date="2023-01-06T18:23:00Z">
        <w:r w:rsidR="004B3CEF">
          <w:t>performs the necessary actions</w:t>
        </w:r>
        <w:r w:rsidR="004B3CEF" w:rsidRPr="00E35E9A">
          <w:t xml:space="preserve"> </w:t>
        </w:r>
        <w:r w:rsidR="004B3CEF">
          <w:t>as described in clause 5.X of TS 23.501 [2]</w:t>
        </w:r>
      </w:ins>
      <w:ins w:id="33" w:author="Rapporteurs" w:date="2023-01-06T18:24:00Z">
        <w:r w:rsidR="004B3CEF">
          <w:t xml:space="preserve">. </w:t>
        </w:r>
      </w:ins>
      <w:del w:id="34" w:author="Rapporteurs" w:date="2023-01-06T18:27:00Z">
        <w:r w:rsidRPr="00140E21" w:rsidDel="004B3CEF">
          <w:delText>the UPF calculates the UL, DL or round trip packet delay of the QoS Flow.</w:delText>
        </w:r>
        <w:r w:rsidDel="004B3CEF">
          <w:delText xml:space="preserve"> If the redundant transmission on N3/N9 interfaces is activated, the UPF performs packet delay monitoring for both UP paths and reports the packet delay of the two UP paths respectively.</w:delText>
        </w:r>
        <w:r w:rsidRPr="00140E21" w:rsidDel="004B3CEF">
          <w:delText xml:space="preserve"> </w:delText>
        </w:r>
      </w:del>
      <w:ins w:id="35" w:author="Rapporteurs" w:date="2023-01-06T18:28:00Z">
        <w:r w:rsidR="004B3CEF">
          <w:t xml:space="preserve">The details about when and how the UPF sends the QoS Monitoring reports are described in clause 5.8.2.X of TS 23.501 [2]. </w:t>
        </w:r>
      </w:ins>
      <w:del w:id="36" w:author="Rapporteurs" w:date="2023-01-06T18:27:00Z">
        <w:r w:rsidRPr="00140E21" w:rsidDel="004B3CEF">
          <w:delText xml:space="preserve">When the reporting trigger(s) is satisfied, e.g. the measured packet delay value exceeds the reporting threshold, or the reporting period expires, or the PDU Session is released, the UPF reports the calculated packet delay value(s) to the SMF. </w:delText>
        </w:r>
      </w:del>
      <w:r w:rsidRPr="00140E21">
        <w:t xml:space="preserve">When receiving the </w:t>
      </w:r>
      <w:del w:id="37" w:author="Rapporteurs" w:date="2023-01-06T18:25:00Z">
        <w:r w:rsidRPr="00140E21" w:rsidDel="004B3CEF">
          <w:delText xml:space="preserve">measurement </w:delText>
        </w:r>
      </w:del>
      <w:ins w:id="38" w:author="Rapporteurs" w:date="2023-01-06T18:25:00Z">
        <w:r w:rsidR="004B3CEF">
          <w:t>QoS monitoring</w:t>
        </w:r>
        <w:r w:rsidR="004B3CEF" w:rsidRPr="00140E21">
          <w:t xml:space="preserve"> </w:t>
        </w:r>
      </w:ins>
      <w:r w:rsidRPr="00140E21">
        <w:t>reports from the UPF, the SMF sends the reports to the target</w:t>
      </w:r>
      <w:ins w:id="39" w:author="Rapporteurs" w:date="2023-01-06T18:25:00Z">
        <w:r w:rsidR="004B3CEF">
          <w:t xml:space="preserve"> NF</w:t>
        </w:r>
      </w:ins>
      <w:del w:id="40" w:author="Rapporteurs" w:date="2023-01-06T18:25:00Z">
        <w:r w:rsidRPr="00140E21" w:rsidDel="004B3CEF">
          <w:delText>, i.e. either to the PCF or to the AF (may be via NEF),</w:delText>
        </w:r>
      </w:del>
      <w:r w:rsidRPr="00140E21">
        <w:t xml:space="preserve"> according to the information for QoS Monitoring </w:t>
      </w:r>
      <w:del w:id="41" w:author="Rapporteurs" w:date="2023-01-06T17:52:00Z">
        <w:r w:rsidRPr="00140E21" w:rsidDel="00365E52">
          <w:delText xml:space="preserve">for URLLC </w:delText>
        </w:r>
      </w:del>
      <w:r w:rsidRPr="00140E21">
        <w:t>received in the PCC rules</w:t>
      </w:r>
      <w:ins w:id="42" w:author="Rapporteurs" w:date="2023-01-06T18:26:00Z">
        <w:r w:rsidR="004B3CEF" w:rsidRPr="004B3CEF">
          <w:t xml:space="preserve"> </w:t>
        </w:r>
        <w:r w:rsidR="004B3CEF">
          <w:t>as described in TS 23.503 [20]</w:t>
        </w:r>
      </w:ins>
      <w:r w:rsidRPr="00140E21">
        <w:t xml:space="preserve">. </w:t>
      </w:r>
      <w:commentRangeStart w:id="43"/>
      <w:del w:id="44" w:author="Rapporteurs" w:date="2023-01-06T18:26:00Z">
        <w:r w:rsidRPr="00140E21" w:rsidDel="004B3CEF">
          <w:delText>If the PCF received the report, the PCF sends the reports to the AF, based on the procedure as defined in clause 4.16.5.1.</w:delText>
        </w:r>
      </w:del>
      <w:commentRangeEnd w:id="43"/>
      <w:r w:rsidR="004B3CEF">
        <w:rPr>
          <w:rStyle w:val="CommentReference"/>
        </w:rPr>
        <w:commentReference w:id="43"/>
      </w:r>
    </w:p>
    <w:p w14:paraId="266FCE80" w14:textId="77777777" w:rsidR="00FF2DCA" w:rsidRPr="00797690" w:rsidRDefault="00FF2DCA" w:rsidP="00FF2DCA">
      <w:pPr>
        <w:pStyle w:val="B2"/>
        <w:rPr>
          <w:lang w:val="fr-FR"/>
        </w:rPr>
      </w:pPr>
      <w:r w:rsidRPr="00797690">
        <w:rPr>
          <w:lang w:val="fr-FR"/>
        </w:rPr>
        <w:t>(7)</w:t>
      </w:r>
      <w:r w:rsidRPr="00797690">
        <w:rPr>
          <w:lang w:val="fr-FR"/>
        </w:rPr>
        <w:tab/>
        <w:t xml:space="preserve">TSC Management Information </w:t>
      </w:r>
      <w:proofErr w:type="spellStart"/>
      <w:r w:rsidRPr="00797690">
        <w:rPr>
          <w:lang w:val="fr-FR"/>
        </w:rPr>
        <w:t>available</w:t>
      </w:r>
      <w:proofErr w:type="spellEnd"/>
      <w:r w:rsidRPr="00797690">
        <w:rPr>
          <w:lang w:val="fr-FR"/>
        </w:rPr>
        <w:t xml:space="preserve"> (TSC Management Information).</w:t>
      </w:r>
    </w:p>
    <w:p w14:paraId="2A51D8F2" w14:textId="77777777" w:rsidR="00FF2DCA" w:rsidRDefault="00FF2DCA" w:rsidP="00FF2DCA">
      <w:pPr>
        <w:pStyle w:val="B2"/>
      </w:pPr>
      <w:r w:rsidRPr="00797690">
        <w:rPr>
          <w:lang w:val="fr-FR"/>
        </w:rPr>
        <w:tab/>
      </w:r>
      <w:r>
        <w:t>When TSC management information is available, the UPF shall provide the TSC management information in the TSC Management Information to the SMF as defined in clause 5.8.2.11.14 of TS 23.501 [2].</w:t>
      </w:r>
    </w:p>
    <w:p w14:paraId="20FC8A97" w14:textId="77777777" w:rsidR="00FF2DCA" w:rsidRDefault="00FF2DCA" w:rsidP="00FF2DCA">
      <w:pPr>
        <w:pStyle w:val="B2"/>
      </w:pPr>
      <w:r>
        <w:t>(8)</w:t>
      </w:r>
      <w:r>
        <w:tab/>
        <w:t>Discard Downlink Traffic detection (Downlink Data Report).</w:t>
      </w:r>
    </w:p>
    <w:p w14:paraId="135D920F" w14:textId="77777777" w:rsidR="00FF2DCA" w:rsidRDefault="00FF2DCA" w:rsidP="00FF2DCA">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7B8FCB4" w14:textId="77777777" w:rsidR="00FF2DCA" w:rsidRDefault="00FF2DCA" w:rsidP="00FF2DCA">
      <w:pPr>
        <w:pStyle w:val="B2"/>
      </w:pPr>
      <w:r>
        <w:t>(9)</w:t>
      </w:r>
      <w:r>
        <w:tab/>
        <w:t>Buffered Downlink Traffic detection (Downlink Data Report).</w:t>
      </w:r>
    </w:p>
    <w:p w14:paraId="5EC34228" w14:textId="77777777" w:rsidR="00FF2DCA" w:rsidRDefault="00FF2DCA" w:rsidP="00FF2DCA">
      <w:pPr>
        <w:pStyle w:val="B2"/>
      </w:pPr>
      <w:r>
        <w:tab/>
        <w:t xml:space="preserve">When buffered downlink traffic detection is requested by SMF for a PDR and the first downlink packet is buffered for this PDR as described in clause 5.8.3.2 of TS 23.501 [2], the UPF shall report the buffered </w:t>
      </w:r>
      <w:r>
        <w:lastRenderedPageBreak/>
        <w:t>downlink traffic detection to the SMF and indicate the corresponding PDR rule ID (for the purpose of downlink data delivery status notification).</w:t>
      </w:r>
    </w:p>
    <w:p w14:paraId="03CDDE4A" w14:textId="77777777" w:rsidR="00FF2DCA" w:rsidRPr="00140E21" w:rsidRDefault="00FF2DCA" w:rsidP="00FF2DCA">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0BD563A0" w14:textId="77777777" w:rsidR="00FF2DCA" w:rsidRPr="00140E21" w:rsidRDefault="00FF2DCA" w:rsidP="00FF2DCA">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9"/>
    <w:bookmarkEnd w:id="20"/>
    <w:bookmarkEnd w:id="21"/>
    <w:bookmarkEnd w:id="22"/>
    <w:bookmarkEnd w:id="23"/>
    <w:bookmarkEnd w:id="24"/>
    <w:bookmarkEnd w:id="25"/>
    <w:p w14:paraId="7FA75A5F" w14:textId="2566AE0B"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F2DD4" w14:textId="6758EF6F" w:rsidR="000002E7" w:rsidRPr="00140E21" w:rsidRDefault="000002E7" w:rsidP="000002E7">
      <w:pPr>
        <w:pStyle w:val="Heading3"/>
        <w:rPr>
          <w:ins w:id="45" w:author="Huawei" w:date="2022-12-12T21:43:00Z"/>
          <w:rFonts w:eastAsia="SimSun"/>
        </w:rPr>
      </w:pPr>
      <w:bookmarkStart w:id="46" w:name="_Toc20204190"/>
      <w:bookmarkStart w:id="47" w:name="_Toc27894879"/>
      <w:bookmarkStart w:id="48" w:name="_Toc36191957"/>
      <w:bookmarkStart w:id="49" w:name="_Toc45193047"/>
      <w:bookmarkStart w:id="50" w:name="_Toc47592679"/>
      <w:bookmarkStart w:id="51" w:name="_Toc51834766"/>
      <w:bookmarkStart w:id="52" w:name="_Toc114668141"/>
      <w:commentRangeStart w:id="53"/>
      <w:ins w:id="54" w:author="Huawei" w:date="2022-12-12T21:43:00Z">
        <w:r w:rsidRPr="00140E21">
          <w:rPr>
            <w:rFonts w:eastAsia="SimSun"/>
          </w:rPr>
          <w:t>4.15.</w:t>
        </w:r>
        <w:r>
          <w:rPr>
            <w:rFonts w:eastAsia="SimSun"/>
          </w:rPr>
          <w:t>X</w:t>
        </w:r>
      </w:ins>
      <w:commentRangeEnd w:id="53"/>
      <w:ins w:id="55" w:author="Huawei" w:date="2023-01-04T17:29:00Z">
        <w:r w:rsidR="00F83F56">
          <w:rPr>
            <w:rStyle w:val="CommentReference"/>
            <w:rFonts w:ascii="Times New Roman" w:hAnsi="Times New Roman"/>
          </w:rPr>
          <w:commentReference w:id="53"/>
        </w:r>
      </w:ins>
      <w:ins w:id="57" w:author="Huawei" w:date="2022-12-12T21:43:00Z">
        <w:r w:rsidRPr="00140E21">
          <w:rPr>
            <w:rFonts w:eastAsia="SimSun"/>
          </w:rPr>
          <w:tab/>
        </w:r>
      </w:ins>
      <w:bookmarkEnd w:id="46"/>
      <w:bookmarkEnd w:id="47"/>
      <w:bookmarkEnd w:id="48"/>
      <w:bookmarkEnd w:id="49"/>
      <w:bookmarkEnd w:id="50"/>
      <w:bookmarkEnd w:id="51"/>
      <w:bookmarkEnd w:id="52"/>
      <w:ins w:id="58" w:author="Huawei" w:date="2022-12-12T21:44:00Z">
        <w:r w:rsidRPr="00C16760">
          <w:t xml:space="preserve">Event Exposure using </w:t>
        </w:r>
        <w:r>
          <w:t xml:space="preserve">Local </w:t>
        </w:r>
        <w:r w:rsidRPr="00C16760">
          <w:t>NEF</w:t>
        </w:r>
      </w:ins>
    </w:p>
    <w:p w14:paraId="789664F6" w14:textId="09FEBEED" w:rsidR="00D62384" w:rsidRPr="00140E21" w:rsidRDefault="00D62384" w:rsidP="00D62384">
      <w:pPr>
        <w:rPr>
          <w:ins w:id="59" w:author="Rapporteurs" w:date="2023-01-06T18:49:00Z"/>
          <w:rFonts w:eastAsia="SimSun"/>
        </w:rPr>
      </w:pPr>
      <w:bookmarkStart w:id="60" w:name="_Hlk123922183"/>
      <w:ins w:id="61" w:author="Rapporteurs" w:date="2023-01-06T18:49:00Z">
        <w:r w:rsidRPr="00140E21">
          <w:rPr>
            <w:rFonts w:eastAsia="SimSun"/>
          </w:rPr>
          <w:t>This clause</w:t>
        </w:r>
        <w:r>
          <w:rPr>
            <w:rFonts w:eastAsia="SimSun"/>
          </w:rPr>
          <w:t xml:space="preserve"> </w:t>
        </w:r>
        <w:r w:rsidRPr="00140E21">
          <w:rPr>
            <w:rFonts w:eastAsia="SimSun"/>
          </w:rPr>
          <w:t>contains the description and the procedure for the</w:t>
        </w:r>
      </w:ins>
      <w:ins w:id="62" w:author="Rapporteurs" w:date="2023-01-06T18:50:00Z">
        <w:r w:rsidR="003E6910" w:rsidRPr="003E6910">
          <w:t xml:space="preserve"> </w:t>
        </w:r>
        <w:r w:rsidR="003E6910" w:rsidRPr="001B7C50">
          <w:t>exposure of QoS monitoring information</w:t>
        </w:r>
        <w:r w:rsidR="003E6910">
          <w:t xml:space="preserve"> via</w:t>
        </w:r>
        <w:r w:rsidR="003E6910" w:rsidRPr="001B7C50">
          <w:t xml:space="preserve"> direct interaction between UPF (L-PSA UPF) and Local NEF</w:t>
        </w:r>
      </w:ins>
      <w:ins w:id="63" w:author="Rapporteurs" w:date="2023-01-06T18:51:00Z">
        <w:r w:rsidR="003E6910">
          <w:t>/</w:t>
        </w:r>
      </w:ins>
      <w:ins w:id="64" w:author="Rapporteurs" w:date="2023-01-06T18:50:00Z">
        <w:r w:rsidR="003E6910" w:rsidRPr="001B7C50">
          <w:t>AF</w:t>
        </w:r>
      </w:ins>
      <w:ins w:id="65" w:author="Rapporteurs" w:date="2023-01-06T18:49:00Z">
        <w:r w:rsidRPr="00140E21">
          <w:rPr>
            <w:rFonts w:eastAsia="SimSun"/>
          </w:rPr>
          <w:t>.</w:t>
        </w:r>
      </w:ins>
    </w:p>
    <w:bookmarkStart w:id="66" w:name="_MON_1734544244"/>
    <w:bookmarkEnd w:id="66"/>
    <w:p w14:paraId="5D4E1BEB" w14:textId="026AF4D1" w:rsidR="00267EF3" w:rsidRPr="00140E21" w:rsidRDefault="00267EF3" w:rsidP="00267EF3">
      <w:pPr>
        <w:pStyle w:val="TF"/>
        <w:rPr>
          <w:ins w:id="67" w:author="Rapporteurs" w:date="2023-01-06T18:35:00Z"/>
          <w:lang w:eastAsia="zh-CN"/>
        </w:rPr>
      </w:pPr>
      <w:ins w:id="68" w:author="Rapporteurs" w:date="2023-01-06T18:35:00Z">
        <w:r w:rsidRPr="00B23502">
          <w:rPr>
            <w:rStyle w:val="THChar"/>
            <w:rFonts w:eastAsiaTheme="minorHAnsi"/>
          </w:rPr>
          <w:object w:dxaOrig="9481" w:dyaOrig="4680" w14:anchorId="4DAD075E">
            <v:shape id="_x0000_i1027" type="#_x0000_t75" alt="" style="width:473.9pt;height:234.25pt" o:ole="">
              <v:imagedata r:id="rId20" o:title="" cropright="4355f"/>
            </v:shape>
            <o:OLEObject Type="Embed" ProgID="Word.Document.12" ShapeID="_x0000_i1027" DrawAspect="Content" ObjectID="_1734794864" r:id="rId21">
              <o:FieldCodes>\s</o:FieldCodes>
            </o:OLEObject>
          </w:object>
        </w:r>
      </w:ins>
      <w:bookmarkEnd w:id="60"/>
      <w:ins w:id="69" w:author="Rapporteurs" w:date="2023-01-06T18:35:00Z">
        <w:r w:rsidRPr="00267EF3">
          <w:rPr>
            <w:lang w:eastAsia="zh-CN"/>
          </w:rPr>
          <w:t xml:space="preserve"> </w:t>
        </w:r>
        <w:r w:rsidRPr="00140E21">
          <w:rPr>
            <w:lang w:eastAsia="zh-CN"/>
          </w:rPr>
          <w:t>Figure 4.</w:t>
        </w:r>
        <w:r>
          <w:rPr>
            <w:lang w:eastAsia="zh-CN"/>
          </w:rPr>
          <w:t>15</w:t>
        </w:r>
        <w:r w:rsidRPr="00140E21">
          <w:rPr>
            <w:lang w:eastAsia="zh-CN"/>
          </w:rPr>
          <w:t>.</w:t>
        </w:r>
        <w:r>
          <w:rPr>
            <w:lang w:eastAsia="zh-CN"/>
          </w:rPr>
          <w:t>X</w:t>
        </w:r>
        <w:r w:rsidRPr="00140E21">
          <w:rPr>
            <w:lang w:eastAsia="zh-CN"/>
          </w:rPr>
          <w:t xml:space="preserve">-1: </w:t>
        </w:r>
      </w:ins>
      <w:ins w:id="70" w:author="Rapporteurs" w:date="2023-01-06T18:36:00Z">
        <w:r>
          <w:rPr>
            <w:lang w:eastAsia="zh-CN"/>
          </w:rPr>
          <w:t>Event exposure</w:t>
        </w:r>
        <w:r w:rsidR="00A30AB6">
          <w:rPr>
            <w:lang w:eastAsia="zh-CN"/>
          </w:rPr>
          <w:t xml:space="preserve"> using Local NEF</w:t>
        </w:r>
      </w:ins>
    </w:p>
    <w:p w14:paraId="35CBBBEF" w14:textId="39410593" w:rsidR="00267EF3" w:rsidRDefault="00267EF3" w:rsidP="00267EF3">
      <w:pPr>
        <w:pStyle w:val="B1"/>
        <w:rPr>
          <w:ins w:id="71" w:author="Rapporteurs" w:date="2023-01-06T18:34:00Z"/>
        </w:rPr>
      </w:pPr>
      <w:ins w:id="72" w:author="Rapporteurs" w:date="2023-01-06T18:35:00Z">
        <w:r>
          <w:t>1</w:t>
        </w:r>
      </w:ins>
      <w:ins w:id="73" w:author="Rapporteurs" w:date="2023-01-06T18:34:00Z">
        <w:r>
          <w:t>.</w:t>
        </w:r>
        <w:r>
          <w:tab/>
          <w:t>The UPF obtains QoS monitoring information as defined in clause</w:t>
        </w:r>
      </w:ins>
      <w:ins w:id="74" w:author="Rapporteurs" w:date="2023-01-06T18:39:00Z">
        <w:r w:rsidR="00A30AB6">
          <w:t>s</w:t>
        </w:r>
      </w:ins>
      <w:ins w:id="75" w:author="Rapporteurs" w:date="2023-01-06T18:34:00Z">
        <w:r>
          <w:t> 5.</w:t>
        </w:r>
      </w:ins>
      <w:ins w:id="76" w:author="Rapporteurs" w:date="2023-01-06T18:38:00Z">
        <w:r w:rsidR="00A30AB6">
          <w:t>8.2.X</w:t>
        </w:r>
      </w:ins>
      <w:ins w:id="77" w:author="Rapporteurs" w:date="2023-01-06T18:34:00Z">
        <w:r>
          <w:t xml:space="preserve"> </w:t>
        </w:r>
      </w:ins>
      <w:ins w:id="78" w:author="Rapporteurs" w:date="2023-01-06T18:38:00Z">
        <w:r w:rsidR="00A30AB6">
          <w:t xml:space="preserve">and 5.X </w:t>
        </w:r>
      </w:ins>
      <w:ins w:id="79" w:author="Rapporteurs" w:date="2023-01-06T18:34:00Z">
        <w:r>
          <w:t>of TS 23.501 [2].</w:t>
        </w:r>
      </w:ins>
    </w:p>
    <w:p w14:paraId="63F58BE0" w14:textId="7C8470B0" w:rsidR="00267EF3" w:rsidRDefault="00267EF3" w:rsidP="00267EF3">
      <w:pPr>
        <w:pStyle w:val="B1"/>
        <w:rPr>
          <w:ins w:id="80" w:author="Rapporteurs" w:date="2023-01-06T18:34:00Z"/>
        </w:rPr>
      </w:pPr>
      <w:ins w:id="81" w:author="Rapporteurs" w:date="2023-01-06T18:35:00Z">
        <w:r>
          <w:t>2</w:t>
        </w:r>
      </w:ins>
      <w:ins w:id="82" w:author="Rapporteurs" w:date="2023-01-06T18:34:00Z">
        <w:r>
          <w:t>.</w:t>
        </w:r>
        <w:r>
          <w:tab/>
          <w:t xml:space="preserve">The UPF sends the notification related with QoS monitoring information over </w:t>
        </w:r>
        <w:proofErr w:type="spellStart"/>
        <w:r>
          <w:t>Nupf_EventExposure_Notify</w:t>
        </w:r>
        <w:proofErr w:type="spellEnd"/>
        <w:r>
          <w:t xml:space="preserve"> service operation</w:t>
        </w:r>
      </w:ins>
      <w:ins w:id="83" w:author="Rapporteurs" w:date="2023-01-06T18:42:00Z">
        <w:r w:rsidR="00A30AB6">
          <w:t xml:space="preserve"> according to the configuration </w:t>
        </w:r>
      </w:ins>
      <w:ins w:id="84" w:author="Rapporteurs" w:date="2023-01-06T18:45:00Z">
        <w:r w:rsidR="00A30AB6">
          <w:t xml:space="preserve">from SMF as </w:t>
        </w:r>
      </w:ins>
      <w:ins w:id="85" w:author="Rapporteurs" w:date="2023-01-06T18:43:00Z">
        <w:r w:rsidR="00A30AB6">
          <w:t>defined in clauses 5.8.2.X</w:t>
        </w:r>
      </w:ins>
      <w:ins w:id="86" w:author="Rapporteurs" w:date="2023-01-06T18:34:00Z">
        <w:r>
          <w:t xml:space="preserve">. The notification is sent to </w:t>
        </w:r>
      </w:ins>
      <w:ins w:id="87" w:author="Rapporteurs" w:date="2023-01-06T18:42:00Z">
        <w:r w:rsidR="00A30AB6">
          <w:t xml:space="preserve">the </w:t>
        </w:r>
      </w:ins>
      <w:ins w:id="88" w:author="Rapporteurs" w:date="2023-01-06T18:34:00Z">
        <w:r>
          <w:t xml:space="preserve">Notification Target Address that may correspond (4a) to the AF or (4b) to the </w:t>
        </w:r>
      </w:ins>
      <w:ins w:id="89" w:author="Rapporteurs" w:date="2023-01-06T18:37:00Z">
        <w:r w:rsidR="00A30AB6">
          <w:t>L</w:t>
        </w:r>
      </w:ins>
      <w:ins w:id="90" w:author="Rapporteurs" w:date="2023-01-06T18:34:00Z">
        <w:r>
          <w:t>ocal NEF.</w:t>
        </w:r>
      </w:ins>
    </w:p>
    <w:p w14:paraId="5E03F839" w14:textId="4860E8A5" w:rsidR="00267EF3" w:rsidRDefault="00267EF3" w:rsidP="00267EF3">
      <w:pPr>
        <w:pStyle w:val="B1"/>
        <w:rPr>
          <w:ins w:id="91" w:author="Rapporteurs" w:date="2023-01-06T18:34:00Z"/>
        </w:rPr>
      </w:pPr>
      <w:ins w:id="92" w:author="Rapporteurs" w:date="2023-01-06T18:35:00Z">
        <w:r>
          <w:t>3</w:t>
        </w:r>
      </w:ins>
      <w:ins w:id="93" w:author="Rapporteurs" w:date="2023-01-06T18:34:00Z">
        <w:r>
          <w:t>.</w:t>
        </w:r>
        <w:r>
          <w:tab/>
          <w:t xml:space="preserve">If </w:t>
        </w:r>
      </w:ins>
      <w:ins w:id="94" w:author="Rapporteurs" w:date="2023-01-06T18:44:00Z">
        <w:r w:rsidR="00A30AB6">
          <w:t xml:space="preserve">the </w:t>
        </w:r>
      </w:ins>
      <w:ins w:id="95" w:author="Rapporteurs" w:date="2023-01-06T18:34:00Z">
        <w:r>
          <w:t xml:space="preserve">Local NEF is used, it reports the </w:t>
        </w:r>
      </w:ins>
      <w:ins w:id="96" w:author="Rapporteurs" w:date="2023-01-06T18:43:00Z">
        <w:r w:rsidR="00A30AB6">
          <w:t>Qo</w:t>
        </w:r>
      </w:ins>
      <w:ins w:id="97" w:author="Rapporteurs" w:date="2023-01-06T18:44:00Z">
        <w:r w:rsidR="00A30AB6">
          <w:t>S monitoring</w:t>
        </w:r>
      </w:ins>
      <w:ins w:id="98" w:author="Rapporteurs" w:date="2023-01-06T18:34:00Z">
        <w:r>
          <w:t xml:space="preserve"> information to </w:t>
        </w:r>
      </w:ins>
      <w:ins w:id="99" w:author="Rapporteurs" w:date="2023-01-06T18:44:00Z">
        <w:r w:rsidR="00A30AB6">
          <w:t xml:space="preserve">the </w:t>
        </w:r>
      </w:ins>
      <w:ins w:id="100" w:author="Rapporteurs" w:date="2023-01-06T18:34:00Z">
        <w:r>
          <w:t xml:space="preserve">AF by invoking </w:t>
        </w:r>
        <w:proofErr w:type="spellStart"/>
        <w:r>
          <w:t>Nnef_EventExposure_Notify</w:t>
        </w:r>
        <w:proofErr w:type="spellEnd"/>
        <w:r>
          <w:t xml:space="preserve"> service operation.</w:t>
        </w:r>
      </w:ins>
    </w:p>
    <w:p w14:paraId="5242F382" w14:textId="37CD86E9"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582114D3" w14:textId="77777777" w:rsidR="00FF2DCA" w:rsidRPr="00140E21" w:rsidRDefault="00FF2DCA" w:rsidP="00FF2DCA">
      <w:pPr>
        <w:pStyle w:val="Heading5"/>
      </w:pPr>
      <w:bookmarkStart w:id="101" w:name="_Toc122443913"/>
      <w:bookmarkStart w:id="102" w:name="_Toc20204554"/>
      <w:bookmarkStart w:id="103" w:name="_Toc27895253"/>
      <w:bookmarkStart w:id="104" w:name="_Toc36192350"/>
      <w:bookmarkStart w:id="105" w:name="_Toc45193463"/>
      <w:bookmarkStart w:id="106" w:name="_Toc47593095"/>
      <w:bookmarkStart w:id="107" w:name="_Toc51835182"/>
      <w:bookmarkStart w:id="108" w:name="_Toc114668627"/>
      <w:r w:rsidRPr="00140E21">
        <w:t>5.2.6.9.1</w:t>
      </w:r>
      <w:r w:rsidRPr="00140E21">
        <w:tab/>
        <w:t>General</w:t>
      </w:r>
      <w:bookmarkEnd w:id="101"/>
    </w:p>
    <w:p w14:paraId="0828BB4C" w14:textId="77777777" w:rsidR="00FF2DCA" w:rsidRPr="00140E21" w:rsidRDefault="00FF2DCA" w:rsidP="00FF2DCA">
      <w:r w:rsidRPr="00140E21">
        <w:t>See clause 4.15.6.6.</w:t>
      </w:r>
    </w:p>
    <w:p w14:paraId="1DA60184" w14:textId="5E8F420F" w:rsidR="00FF2DCA" w:rsidRPr="00140E21" w:rsidRDefault="00FF2DCA" w:rsidP="00FF2DCA">
      <w:r>
        <w:t>This service is also used to support subscription and notification of QoS Monitoring</w:t>
      </w:r>
      <w:del w:id="109" w:author="Rapporteurs" w:date="2023-01-06T17:52:00Z">
        <w:r w:rsidDel="00365E52">
          <w:delText xml:space="preserve"> for URLLC</w:delText>
        </w:r>
      </w:del>
      <w:ins w:id="110" w:author="Rapporteurs" w:date="2023-01-06T18:20:00Z">
        <w:r w:rsidR="004B3CEF" w:rsidRPr="004B3CEF">
          <w:t xml:space="preserve"> </w:t>
        </w:r>
        <w:r w:rsidR="004B3CEF">
          <w:t>for the QoS parameter(s) to be measured</w:t>
        </w:r>
        <w:r w:rsidR="004B3CEF" w:rsidRPr="00957850">
          <w:t xml:space="preserve"> </w:t>
        </w:r>
        <w:r w:rsidR="004B3CEF">
          <w:t>defined</w:t>
        </w:r>
        <w:r w:rsidR="004B3CEF" w:rsidRPr="00957850">
          <w:t xml:space="preserve"> in clause </w:t>
        </w:r>
        <w:r w:rsidR="004B3CEF">
          <w:t>5.X</w:t>
        </w:r>
      </w:ins>
      <w:del w:id="111" w:author="Rapporteurs" w:date="2023-01-06T18:20:00Z">
        <w:r w:rsidDel="004B3CEF">
          <w:delText>, as described in clause 5.33.3.2</w:delText>
        </w:r>
      </w:del>
      <w:r>
        <w:t xml:space="preserve"> of TS 23.501 [2].</w:t>
      </w:r>
    </w:p>
    <w:p w14:paraId="0494F38F" w14:textId="77777777" w:rsidR="00FF2DCA" w:rsidRDefault="00FF2DCA" w:rsidP="00FF2DCA">
      <w:r>
        <w:t>This service is also used to support subscription and notification of BAT offset for the AF that supports adjusting burst sending time based on RAN feedback, as described in clause 5.27.2.5 of TS 23.501 [2].</w:t>
      </w:r>
    </w:p>
    <w:p w14:paraId="2A4B896B" w14:textId="46589FE3"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122443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sidR="001E561E">
        <w:rPr>
          <w:rFonts w:ascii="Arial" w:hAnsi="Arial" w:cs="Arial"/>
          <w:color w:val="FF0000"/>
          <w:sz w:val="28"/>
          <w:szCs w:val="28"/>
          <w:lang w:val="en-US" w:eastAsia="zh-CN"/>
        </w:rPr>
        <w:t>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15056D1" w14:textId="77777777" w:rsidR="00FF2DCA" w:rsidRPr="00140E21" w:rsidRDefault="00FF2DCA" w:rsidP="00FF2DCA">
      <w:pPr>
        <w:pStyle w:val="Heading5"/>
      </w:pPr>
      <w:r w:rsidRPr="00140E21">
        <w:lastRenderedPageBreak/>
        <w:t>5.2.6.9.2</w:t>
      </w:r>
      <w:r w:rsidRPr="00140E21">
        <w:tab/>
      </w:r>
      <w:proofErr w:type="spellStart"/>
      <w:r w:rsidRPr="00140E21">
        <w:t>Nnef_AFsessionWithQoS_Create</w:t>
      </w:r>
      <w:proofErr w:type="spellEnd"/>
      <w:r w:rsidRPr="00140E21">
        <w:t xml:space="preserve"> service operation</w:t>
      </w:r>
      <w:bookmarkEnd w:id="112"/>
    </w:p>
    <w:p w14:paraId="621F6DA9" w14:textId="77777777" w:rsidR="00FF2DCA" w:rsidRPr="00140E21" w:rsidRDefault="00FF2DCA" w:rsidP="00FF2DCA">
      <w:r w:rsidRPr="00140E21">
        <w:rPr>
          <w:b/>
        </w:rPr>
        <w:t>Service operation name:</w:t>
      </w:r>
      <w:r w:rsidRPr="00140E21">
        <w:t xml:space="preserve"> </w:t>
      </w:r>
      <w:proofErr w:type="spellStart"/>
      <w:r w:rsidRPr="00140E21">
        <w:t>Nnef_AFsessionWithQoS</w:t>
      </w:r>
      <w:proofErr w:type="spellEnd"/>
      <w:r w:rsidRPr="00140E21">
        <w:t xml:space="preserve"> Create</w:t>
      </w:r>
    </w:p>
    <w:p w14:paraId="6ABECF26" w14:textId="77777777" w:rsidR="00FF2DCA" w:rsidRPr="00140E21" w:rsidRDefault="00FF2DCA" w:rsidP="00FF2DCA">
      <w:r w:rsidRPr="00140E21">
        <w:rPr>
          <w:b/>
        </w:rPr>
        <w:t>Description:</w:t>
      </w:r>
      <w:r w:rsidRPr="00140E21">
        <w:t xml:space="preserve"> The consumer requests the network to provide a specific QoS for an A</w:t>
      </w:r>
      <w:r>
        <w:t>F</w:t>
      </w:r>
      <w:r w:rsidRPr="00140E21">
        <w:t xml:space="preserve"> session.</w:t>
      </w:r>
    </w:p>
    <w:p w14:paraId="351DCE14" w14:textId="77777777" w:rsidR="00FF2DCA" w:rsidRPr="00140E21" w:rsidRDefault="00FF2DCA" w:rsidP="00FF2DCA">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377B6F9" w14:textId="663C2204" w:rsidR="00FF2DCA" w:rsidRPr="00140E21" w:rsidRDefault="00FF2DCA" w:rsidP="00FF2DCA">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w:t>
      </w:r>
      <w:ins w:id="113" w:author="Rapporteurs" w:date="2023-01-06T18:19:00Z">
        <w:r w:rsidR="004B3CEF" w:rsidRPr="004B3CEF">
          <w:t xml:space="preserve"> </w:t>
        </w:r>
        <w:r w:rsidR="004B3CEF">
          <w:t>as defined</w:t>
        </w:r>
        <w:r w:rsidR="004B3CEF" w:rsidRPr="00957850">
          <w:t xml:space="preserve"> in clause </w:t>
        </w:r>
        <w:r w:rsidR="004B3CEF">
          <w:t xml:space="preserve">5.X of </w:t>
        </w:r>
        <w:r w:rsidR="004B3CEF" w:rsidRPr="003D4ABF">
          <w:t>TS</w:t>
        </w:r>
        <w:r w:rsidR="004B3CEF">
          <w:t> </w:t>
        </w:r>
        <w:r w:rsidR="004B3CEF" w:rsidRPr="003D4ABF">
          <w:t>23.501</w:t>
        </w:r>
        <w:r w:rsidR="004B3CEF">
          <w:t> </w:t>
        </w:r>
        <w:r w:rsidR="004B3CEF" w:rsidRPr="003D4ABF">
          <w:t>[2]</w:t>
        </w:r>
      </w:ins>
      <w:r>
        <w:t>,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Pr="00140E21">
        <w:t>.</w:t>
      </w:r>
    </w:p>
    <w:p w14:paraId="32B342E7" w14:textId="77777777" w:rsidR="00FF2DCA" w:rsidRPr="00140E21" w:rsidRDefault="00FF2DCA" w:rsidP="00FF2DCA">
      <w:r>
        <w:rPr>
          <w:b/>
        </w:rPr>
        <w:t>Outputs, Required</w:t>
      </w:r>
      <w:r w:rsidRPr="00140E21">
        <w:rPr>
          <w:b/>
        </w:rPr>
        <w:t>:</w:t>
      </w:r>
      <w:r w:rsidRPr="00140E21">
        <w:t xml:space="preserve"> Transaction Reference ID, result.</w:t>
      </w:r>
    </w:p>
    <w:p w14:paraId="221A6698" w14:textId="77777777" w:rsidR="00FF2DCA" w:rsidRPr="00140E21" w:rsidRDefault="00FF2DCA" w:rsidP="00FF2DCA">
      <w:r w:rsidRPr="00140E21">
        <w:rPr>
          <w:b/>
        </w:rPr>
        <w:t>Output (optional):</w:t>
      </w:r>
      <w:r w:rsidRPr="00140E21">
        <w:t xml:space="preserve"> None.</w:t>
      </w:r>
    </w:p>
    <w:p w14:paraId="2EE39C19" w14:textId="50A002AD"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 w:name="_Toc12244391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Six</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9DEA46A" w14:textId="77777777" w:rsidR="00FF2DCA" w:rsidRPr="00140E21" w:rsidRDefault="00FF2DCA" w:rsidP="00FF2DCA">
      <w:pPr>
        <w:pStyle w:val="Heading5"/>
      </w:pPr>
      <w:r w:rsidRPr="00140E21">
        <w:t>5.2.6.9.3</w:t>
      </w:r>
      <w:r w:rsidRPr="00140E21">
        <w:tab/>
      </w:r>
      <w:proofErr w:type="spellStart"/>
      <w:r w:rsidRPr="00140E21">
        <w:t>Nnef_AFsessionWithQoS_Notify</w:t>
      </w:r>
      <w:proofErr w:type="spellEnd"/>
      <w:r w:rsidRPr="00140E21">
        <w:t xml:space="preserve"> service operation</w:t>
      </w:r>
      <w:bookmarkEnd w:id="114"/>
    </w:p>
    <w:p w14:paraId="1D56767D" w14:textId="77777777" w:rsidR="00FF2DCA" w:rsidRPr="00140E21" w:rsidRDefault="00FF2DCA" w:rsidP="00FF2DCA">
      <w:r w:rsidRPr="00140E21">
        <w:rPr>
          <w:b/>
        </w:rPr>
        <w:t>Service operation name:</w:t>
      </w:r>
      <w:r w:rsidRPr="00140E21">
        <w:t xml:space="preserve"> </w:t>
      </w:r>
      <w:proofErr w:type="spellStart"/>
      <w:r w:rsidRPr="00140E21">
        <w:t>Nnef_AFsessionWithQoS</w:t>
      </w:r>
      <w:proofErr w:type="spellEnd"/>
      <w:r w:rsidRPr="00140E21">
        <w:t xml:space="preserve"> Notify</w:t>
      </w:r>
    </w:p>
    <w:p w14:paraId="190C562E" w14:textId="77777777" w:rsidR="00FF2DCA" w:rsidRPr="00140E21" w:rsidRDefault="00FF2DCA" w:rsidP="00FF2DCA">
      <w:r w:rsidRPr="00140E21">
        <w:rPr>
          <w:b/>
        </w:rPr>
        <w:t>Description:</w:t>
      </w:r>
      <w:r w:rsidRPr="00140E21">
        <w:t xml:space="preserve"> NEF reports the </w:t>
      </w:r>
      <w:r>
        <w:t xml:space="preserve">QoS Flow </w:t>
      </w:r>
      <w:r w:rsidRPr="00140E21">
        <w:t>level event(s) to the consumer.</w:t>
      </w:r>
    </w:p>
    <w:p w14:paraId="0952E21B" w14:textId="77777777" w:rsidR="00FF2DCA" w:rsidRPr="00140E21" w:rsidRDefault="00FF2DCA" w:rsidP="00FF2DCA">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BB8CC8C" w14:textId="299B918C" w:rsidR="00FF2DCA" w:rsidRPr="00140E21" w:rsidRDefault="00FF2DCA" w:rsidP="00FF2DCA">
      <w:r>
        <w:rPr>
          <w:b/>
        </w:rPr>
        <w:t>Inputs, Optional</w:t>
      </w:r>
      <w:r w:rsidRPr="00140E21">
        <w:rPr>
          <w:b/>
        </w:rPr>
        <w:t>:</w:t>
      </w:r>
      <w:r>
        <w:t xml:space="preserve"> When the event report is for QoS Monitoring</w:t>
      </w:r>
      <w:del w:id="115" w:author="Rapporteurs" w:date="2023-01-06T17:52:00Z">
        <w:r w:rsidDel="00365E52">
          <w:delText xml:space="preserve"> for URLLC</w:delText>
        </w:r>
      </w:del>
      <w:r>
        <w:t xml:space="preserve">, includes </w:t>
      </w:r>
      <w:ins w:id="116" w:author="Rapporteurs" w:date="2023-01-06T18:20:00Z">
        <w:r w:rsidR="004B3CEF">
          <w:t>QoS Monitoring report for the QoS parameter(s) to be measured</w:t>
        </w:r>
        <w:r w:rsidR="004B3CEF" w:rsidRPr="00957850">
          <w:t xml:space="preserve"> </w:t>
        </w:r>
        <w:r w:rsidR="004B3CEF">
          <w:t>defined</w:t>
        </w:r>
        <w:r w:rsidR="004B3CEF" w:rsidRPr="00957850">
          <w:t xml:space="preserve"> in clause </w:t>
        </w:r>
        <w:r w:rsidR="004B3CEF">
          <w:t xml:space="preserve">5.X of </w:t>
        </w:r>
        <w:r w:rsidR="004B3CEF" w:rsidRPr="003D4ABF">
          <w:t>TS</w:t>
        </w:r>
        <w:r w:rsidR="004B3CEF">
          <w:t> </w:t>
        </w:r>
        <w:r w:rsidR="004B3CEF" w:rsidRPr="003D4ABF">
          <w:t>23.501</w:t>
        </w:r>
        <w:r w:rsidR="004B3CEF">
          <w:t> </w:t>
        </w:r>
        <w:r w:rsidR="004B3CEF" w:rsidRPr="003D4ABF">
          <w:t>[2]</w:t>
        </w:r>
        <w:r w:rsidR="004B3CEF">
          <w:t>, e.g.</w:t>
        </w:r>
        <w:r w:rsidR="004B3CEF" w:rsidRPr="003D4ABF">
          <w:t xml:space="preserve"> </w:t>
        </w:r>
      </w:ins>
      <w:del w:id="117" w:author="Rapporteurs" w:date="2023-01-06T18:21:00Z">
        <w:r w:rsidDel="004B3CEF">
          <w:delText xml:space="preserve">Packet delay for </w:delText>
        </w:r>
      </w:del>
      <w:r>
        <w:t>UL</w:t>
      </w:r>
      <w:ins w:id="118" w:author="Rapporteurs" w:date="2023-01-06T18:21:00Z">
        <w:r w:rsidR="004B3CEF">
          <w:t xml:space="preserve"> packet delay</w:t>
        </w:r>
      </w:ins>
      <w:r>
        <w:t>, DL</w:t>
      </w:r>
      <w:ins w:id="119" w:author="Rapporteurs" w:date="2023-01-06T18:21:00Z">
        <w:r w:rsidR="004B3CEF" w:rsidRPr="004B3CEF">
          <w:t xml:space="preserve"> </w:t>
        </w:r>
        <w:r w:rsidR="004B3CEF">
          <w:t>packet delay</w:t>
        </w:r>
      </w:ins>
      <w:r>
        <w:t xml:space="preserve">, or round trip </w:t>
      </w:r>
      <w:ins w:id="120" w:author="Rapporteurs" w:date="2023-01-06T18:21:00Z">
        <w:r w:rsidR="004B3CEF">
          <w:t xml:space="preserve">packet delay </w:t>
        </w:r>
      </w:ins>
      <w:r>
        <w:t>of the single UP path or two UP paths in the case of redundant transmission, as defined in clause 5.33.3.2 of TS 23.501 [2]. When the AF has provided Capability for BAT Adaptation or BAT Window, can include BAT offset as described in clause 5.27.2.5 of TS 23.501 [2].</w:t>
      </w:r>
    </w:p>
    <w:p w14:paraId="0B8BED2E" w14:textId="77777777" w:rsidR="00FF2DCA" w:rsidRPr="00140E21" w:rsidRDefault="00FF2DCA" w:rsidP="00FF2DCA">
      <w:r>
        <w:rPr>
          <w:b/>
        </w:rPr>
        <w:t>Outputs, Required</w:t>
      </w:r>
      <w:r w:rsidRPr="00140E21">
        <w:rPr>
          <w:b/>
        </w:rPr>
        <w:t>:</w:t>
      </w:r>
      <w:r w:rsidRPr="00140E21">
        <w:t xml:space="preserve"> None.</w:t>
      </w:r>
    </w:p>
    <w:p w14:paraId="1216BAC8" w14:textId="77777777" w:rsidR="00FF2DCA" w:rsidRPr="00140E21" w:rsidRDefault="00FF2DCA" w:rsidP="00FF2DCA">
      <w:r w:rsidRPr="00140E21">
        <w:rPr>
          <w:b/>
        </w:rPr>
        <w:t>Output (optional):</w:t>
      </w:r>
      <w:r w:rsidRPr="00140E21">
        <w:t xml:space="preserve"> None.</w:t>
      </w:r>
    </w:p>
    <w:p w14:paraId="6CE836D5" w14:textId="08368085" w:rsidR="004B3CEF" w:rsidRPr="0042466D" w:rsidRDefault="004B3CEF" w:rsidP="004B3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1224439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Seven</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0BF399BD" w14:textId="77777777" w:rsidR="00FF2DCA" w:rsidRDefault="00FF2DCA" w:rsidP="00FF2DCA">
      <w:pPr>
        <w:pStyle w:val="Heading5"/>
      </w:pPr>
      <w:r>
        <w:t>5.2.6.9.5</w:t>
      </w:r>
      <w:r>
        <w:tab/>
      </w:r>
      <w:proofErr w:type="spellStart"/>
      <w:r>
        <w:t>Nnef_AFsessionWithQoS_Update</w:t>
      </w:r>
      <w:proofErr w:type="spellEnd"/>
      <w:r>
        <w:t xml:space="preserve"> service operation</w:t>
      </w:r>
      <w:bookmarkEnd w:id="121"/>
    </w:p>
    <w:p w14:paraId="1B5D95F8" w14:textId="77777777" w:rsidR="00FF2DCA" w:rsidRDefault="00FF2DCA" w:rsidP="00FF2DCA">
      <w:r w:rsidRPr="005A1DC9">
        <w:rPr>
          <w:b/>
          <w:bCs/>
        </w:rPr>
        <w:t>Service operation name:</w:t>
      </w:r>
      <w:r>
        <w:t xml:space="preserve"> </w:t>
      </w:r>
      <w:proofErr w:type="spellStart"/>
      <w:r>
        <w:t>Nnef_AFsessionWithQoS</w:t>
      </w:r>
      <w:proofErr w:type="spellEnd"/>
      <w:r>
        <w:t xml:space="preserve"> Update</w:t>
      </w:r>
    </w:p>
    <w:p w14:paraId="704F084F" w14:textId="77777777" w:rsidR="00FF2DCA" w:rsidRDefault="00FF2DCA" w:rsidP="00FF2DCA">
      <w:r w:rsidRPr="005A1DC9">
        <w:rPr>
          <w:b/>
          <w:bCs/>
        </w:rPr>
        <w:t>Description:</w:t>
      </w:r>
      <w:r>
        <w:t xml:space="preserve"> The consumer requests the network to update the Service Requirement(s) and/or additional Alternative Service Requirement(s) for an AF session.</w:t>
      </w:r>
    </w:p>
    <w:p w14:paraId="22FEA7E7" w14:textId="77777777" w:rsidR="00FF2DCA" w:rsidRDefault="00FF2DCA" w:rsidP="00FF2DCA">
      <w:r>
        <w:rPr>
          <w:b/>
          <w:bCs/>
        </w:rPr>
        <w:t>Inputs, Required</w:t>
      </w:r>
      <w:r w:rsidRPr="005A1DC9">
        <w:rPr>
          <w:b/>
          <w:bCs/>
        </w:rPr>
        <w:t>:</w:t>
      </w:r>
      <w:r>
        <w:t xml:space="preserve"> Transaction Reference ID.</w:t>
      </w:r>
    </w:p>
    <w:p w14:paraId="1E7BFD4C" w14:textId="26D5A08C" w:rsidR="00FF2DCA" w:rsidRDefault="00FF2DCA" w:rsidP="00FF2DCA">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w:t>
      </w:r>
      <w:ins w:id="122" w:author="Rapporteurs" w:date="2023-01-06T18:19:00Z">
        <w:r w:rsidR="005F565F" w:rsidRPr="005F565F">
          <w:t xml:space="preserve"> </w:t>
        </w:r>
        <w:r w:rsidR="005F565F">
          <w:t>as defined</w:t>
        </w:r>
        <w:r w:rsidR="005F565F" w:rsidRPr="00957850">
          <w:t xml:space="preserve"> in clause </w:t>
        </w:r>
        <w:r w:rsidR="005F565F">
          <w:t xml:space="preserve">5.X of </w:t>
        </w:r>
        <w:r w:rsidR="005F565F" w:rsidRPr="003D4ABF">
          <w:t>TS</w:t>
        </w:r>
        <w:r w:rsidR="005F565F">
          <w:t> </w:t>
        </w:r>
        <w:r w:rsidR="005F565F" w:rsidRPr="003D4ABF">
          <w:t>23.501</w:t>
        </w:r>
        <w:r w:rsidR="005F565F">
          <w:t> </w:t>
        </w:r>
        <w:r w:rsidR="005F565F" w:rsidRPr="003D4ABF">
          <w:t>[2]</w:t>
        </w:r>
      </w:ins>
      <w:r>
        <w:t>, Reporting frequency, Target of reporting and optional an indication of local event notification as described in clause 6.1.3.21 of TS 23.503 [20], flow direction, Burst Arrival Time at UE (uplink) or UPF (downlink), Periodicity, Time domain, Survival Time.</w:t>
      </w:r>
    </w:p>
    <w:p w14:paraId="15B0FED0" w14:textId="77777777" w:rsidR="00FF2DCA" w:rsidRDefault="00FF2DCA" w:rsidP="00FF2DCA">
      <w:r>
        <w:rPr>
          <w:b/>
          <w:bCs/>
        </w:rPr>
        <w:t>Outputs, Required</w:t>
      </w:r>
      <w:r w:rsidRPr="005A1DC9">
        <w:rPr>
          <w:b/>
          <w:bCs/>
        </w:rPr>
        <w:t>:</w:t>
      </w:r>
      <w:r>
        <w:t xml:space="preserve"> Result.</w:t>
      </w:r>
    </w:p>
    <w:p w14:paraId="422C3FDD" w14:textId="77777777" w:rsidR="00FF2DCA" w:rsidRDefault="00FF2DCA" w:rsidP="00FF2DCA">
      <w:r w:rsidRPr="005A1DC9">
        <w:rPr>
          <w:b/>
          <w:bCs/>
        </w:rPr>
        <w:t>Output (optional):</w:t>
      </w:r>
      <w:r>
        <w:t xml:space="preserve"> None.</w:t>
      </w:r>
    </w:p>
    <w:bookmarkEnd w:id="102"/>
    <w:bookmarkEnd w:id="103"/>
    <w:bookmarkEnd w:id="104"/>
    <w:bookmarkEnd w:id="105"/>
    <w:bookmarkEnd w:id="106"/>
    <w:bookmarkEnd w:id="107"/>
    <w:bookmarkEnd w:id="108"/>
    <w:p w14:paraId="6D84ABF3" w14:textId="636F2D40"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Eigh</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A562183" w14:textId="77777777" w:rsidR="00FF2DCA" w:rsidRPr="00140E21" w:rsidRDefault="00FF2DCA" w:rsidP="00FF2DCA">
      <w:pPr>
        <w:pStyle w:val="Heading5"/>
      </w:pPr>
      <w:bookmarkStart w:id="123" w:name="_Toc122444066"/>
      <w:bookmarkStart w:id="124" w:name="_Toc45193558"/>
      <w:bookmarkStart w:id="125" w:name="_Toc47593190"/>
      <w:bookmarkStart w:id="126" w:name="_Toc51835277"/>
      <w:bookmarkStart w:id="127" w:name="_Toc114668775"/>
      <w:r w:rsidRPr="00140E21">
        <w:t>5.2.8.3.1</w:t>
      </w:r>
      <w:r w:rsidRPr="00140E21">
        <w:tab/>
        <w:t>General</w:t>
      </w:r>
      <w:bookmarkEnd w:id="123"/>
    </w:p>
    <w:p w14:paraId="65506DA3" w14:textId="77777777" w:rsidR="00FF2DCA" w:rsidRPr="00140E21" w:rsidRDefault="00FF2DCA" w:rsidP="00FF2DCA">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98AF841" w14:textId="77777777" w:rsidR="00FF2DCA" w:rsidRPr="00140E21" w:rsidRDefault="00FF2DCA" w:rsidP="00FF2DCA">
      <w:pPr>
        <w:pStyle w:val="B1"/>
      </w:pPr>
      <w:r w:rsidRPr="00140E21">
        <w:t>-</w:t>
      </w:r>
      <w:r w:rsidRPr="00140E21">
        <w:tab/>
        <w:t>Allow consumer NFs to Subscribe and unsubscribe for an Event ID on PDU Session(s);</w:t>
      </w:r>
    </w:p>
    <w:p w14:paraId="4362C0FC" w14:textId="77777777" w:rsidR="00FF2DCA" w:rsidRDefault="00FF2DCA" w:rsidP="00FF2DCA">
      <w:pPr>
        <w:pStyle w:val="B1"/>
      </w:pPr>
      <w:r>
        <w:t>-</w:t>
      </w:r>
      <w:r>
        <w:tab/>
        <w:t>Allow the NWDAF to collect data for network data analytics as specified in TS 23.288 [50];</w:t>
      </w:r>
    </w:p>
    <w:p w14:paraId="3E92688D" w14:textId="77777777" w:rsidR="00FF2DCA" w:rsidRPr="00140E21" w:rsidRDefault="00FF2DCA" w:rsidP="00FF2DCA">
      <w:pPr>
        <w:pStyle w:val="B1"/>
      </w:pPr>
      <w:r w:rsidRPr="00140E21">
        <w:t>-</w:t>
      </w:r>
      <w:r w:rsidRPr="00140E21">
        <w:tab/>
        <w:t>Notifying events on the PDU Session to the subscribed NFs</w:t>
      </w:r>
      <w:r>
        <w:t>; and</w:t>
      </w:r>
    </w:p>
    <w:p w14:paraId="11C1BD5F" w14:textId="77777777" w:rsidR="00FF2DCA" w:rsidRPr="00140E21" w:rsidRDefault="00FF2DCA" w:rsidP="00FF2DCA">
      <w:pPr>
        <w:pStyle w:val="B1"/>
      </w:pPr>
      <w:r w:rsidRPr="00140E21">
        <w:t>-</w:t>
      </w:r>
      <w:r w:rsidRPr="00140E21">
        <w:tab/>
        <w:t>Allow consumer NFs to acknowledge or respond to an event notification.</w:t>
      </w:r>
    </w:p>
    <w:p w14:paraId="508A9850" w14:textId="77777777" w:rsidR="00FF2DCA" w:rsidRPr="00140E21" w:rsidRDefault="00FF2DCA" w:rsidP="00FF2DCA">
      <w:pPr>
        <w:rPr>
          <w:rFonts w:eastAsia="DengXian"/>
        </w:rPr>
      </w:pPr>
      <w:r w:rsidRPr="00140E21">
        <w:rPr>
          <w:rFonts w:eastAsia="DengXian"/>
        </w:rPr>
        <w:t>The following events can be subscribed by a NF consumer (Event ID is defined in clause 4.15.1):</w:t>
      </w:r>
    </w:p>
    <w:p w14:paraId="700214BE" w14:textId="77777777" w:rsidR="00FF2DCA" w:rsidRPr="00140E21" w:rsidRDefault="00FF2DCA" w:rsidP="00FF2DCA">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AE2BB81" w14:textId="77777777" w:rsidR="00FF2DCA" w:rsidRDefault="00FF2DCA" w:rsidP="00FF2DCA">
      <w:pPr>
        <w:pStyle w:val="B1"/>
        <w:rPr>
          <w:rFonts w:eastAsia="DengXian"/>
        </w:rPr>
      </w:pPr>
      <w:r>
        <w:rPr>
          <w:rFonts w:eastAsia="DengXian"/>
        </w:rPr>
        <w:t>-</w:t>
      </w:r>
      <w:r>
        <w:rPr>
          <w:rFonts w:eastAsia="DengXian"/>
        </w:rPr>
        <w:tab/>
        <w:t>PDU Session Establishment and/or PDU Session Release.</w:t>
      </w:r>
    </w:p>
    <w:p w14:paraId="07400EB8" w14:textId="77777777" w:rsidR="00FF2DCA" w:rsidRDefault="00FF2DCA" w:rsidP="00FF2DCA">
      <w:pPr>
        <w:pStyle w:val="B1"/>
        <w:rPr>
          <w:rFonts w:eastAsia="DengXian"/>
        </w:rPr>
      </w:pPr>
      <w:r>
        <w:rPr>
          <w:rFonts w:eastAsia="DengXian"/>
        </w:rPr>
        <w:tab/>
        <w:t>The event notification may contain following information:</w:t>
      </w:r>
    </w:p>
    <w:p w14:paraId="3F816DEE" w14:textId="77777777" w:rsidR="00FF2DCA" w:rsidRDefault="00FF2DCA" w:rsidP="00FF2DCA">
      <w:pPr>
        <w:pStyle w:val="B2"/>
        <w:rPr>
          <w:rFonts w:eastAsia="DengXian"/>
        </w:rPr>
      </w:pPr>
      <w:r>
        <w:rPr>
          <w:rFonts w:eastAsia="DengXian"/>
        </w:rPr>
        <w:t>-</w:t>
      </w:r>
      <w:r>
        <w:rPr>
          <w:rFonts w:eastAsia="DengXian"/>
        </w:rPr>
        <w:tab/>
        <w:t>PDU Session Type.</w:t>
      </w:r>
    </w:p>
    <w:p w14:paraId="63630911" w14:textId="77777777" w:rsidR="00FF2DCA" w:rsidRDefault="00FF2DCA" w:rsidP="00FF2DCA">
      <w:pPr>
        <w:pStyle w:val="B2"/>
        <w:rPr>
          <w:rFonts w:eastAsia="DengXian"/>
        </w:rPr>
      </w:pPr>
      <w:r>
        <w:rPr>
          <w:rFonts w:eastAsia="DengXian"/>
        </w:rPr>
        <w:t>-</w:t>
      </w:r>
      <w:r>
        <w:rPr>
          <w:rFonts w:eastAsia="DengXian"/>
        </w:rPr>
        <w:tab/>
        <w:t>DNN.</w:t>
      </w:r>
    </w:p>
    <w:p w14:paraId="695FC78F" w14:textId="77777777" w:rsidR="00FF2DCA" w:rsidRDefault="00FF2DCA" w:rsidP="00FF2DCA">
      <w:pPr>
        <w:pStyle w:val="B2"/>
        <w:rPr>
          <w:rFonts w:eastAsia="DengXian"/>
        </w:rPr>
      </w:pPr>
      <w:r>
        <w:rPr>
          <w:rFonts w:eastAsia="DengXian"/>
        </w:rPr>
        <w:t>-</w:t>
      </w:r>
      <w:r>
        <w:rPr>
          <w:rFonts w:eastAsia="DengXian"/>
        </w:rPr>
        <w:tab/>
        <w:t>UE IP address/Prefix.</w:t>
      </w:r>
    </w:p>
    <w:p w14:paraId="1A77B8DB" w14:textId="77777777" w:rsidR="00FF2DCA" w:rsidRPr="00140E21" w:rsidRDefault="00FF2DCA" w:rsidP="00FF2DCA">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DFB5F5B" w14:textId="77777777" w:rsidR="00FF2DCA" w:rsidRPr="00140E21" w:rsidRDefault="00FF2DCA" w:rsidP="00FF2DCA">
      <w:pPr>
        <w:pStyle w:val="B1"/>
        <w:rPr>
          <w:rFonts w:eastAsia="DengXian"/>
        </w:rPr>
      </w:pPr>
      <w:r w:rsidRPr="00140E21">
        <w:rPr>
          <w:rFonts w:eastAsia="DengXian"/>
        </w:rPr>
        <w:tab/>
        <w:t>The event notification may contain following information:</w:t>
      </w:r>
    </w:p>
    <w:p w14:paraId="2F860FEF" w14:textId="77777777" w:rsidR="00FF2DCA" w:rsidRPr="00140E21" w:rsidRDefault="00FF2DCA" w:rsidP="00FF2DCA">
      <w:pPr>
        <w:pStyle w:val="B2"/>
        <w:rPr>
          <w:rFonts w:eastAsia="DengXian"/>
        </w:rPr>
      </w:pPr>
      <w:r w:rsidRPr="00140E21">
        <w:rPr>
          <w:rFonts w:eastAsia="DengXian"/>
        </w:rPr>
        <w:t>-</w:t>
      </w:r>
      <w:r w:rsidRPr="00140E21">
        <w:rPr>
          <w:rFonts w:eastAsia="DengXian"/>
        </w:rPr>
        <w:tab/>
        <w:t>the type of notification ("EARLY" or "LATE").</w:t>
      </w:r>
    </w:p>
    <w:p w14:paraId="451E10A0" w14:textId="77777777" w:rsidR="00FF2DCA" w:rsidRPr="00140E21" w:rsidRDefault="00FF2DCA" w:rsidP="00FF2DCA">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D70AAEF" w14:textId="77777777" w:rsidR="00FF2DCA" w:rsidRPr="00140E21" w:rsidRDefault="00FF2DCA" w:rsidP="00FF2DCA">
      <w:pPr>
        <w:pStyle w:val="B3"/>
        <w:rPr>
          <w:rFonts w:eastAsia="DengXian"/>
        </w:rPr>
      </w:pPr>
      <w:r w:rsidRPr="00140E21">
        <w:rPr>
          <w:rFonts w:eastAsia="DengXian"/>
        </w:rPr>
        <w:t>-</w:t>
      </w:r>
      <w:r w:rsidRPr="00140E21">
        <w:rPr>
          <w:rFonts w:eastAsia="DengXian"/>
        </w:rPr>
        <w:tab/>
        <w:t>DNAI.</w:t>
      </w:r>
    </w:p>
    <w:p w14:paraId="565A6060" w14:textId="77777777" w:rsidR="00FF2DCA" w:rsidRPr="00140E21" w:rsidRDefault="00FF2DCA" w:rsidP="00FF2DCA">
      <w:pPr>
        <w:pStyle w:val="B3"/>
        <w:rPr>
          <w:rFonts w:eastAsia="DengXian"/>
        </w:rPr>
      </w:pPr>
      <w:r w:rsidRPr="00140E21">
        <w:rPr>
          <w:rFonts w:eastAsia="DengXian"/>
        </w:rPr>
        <w:t>-</w:t>
      </w:r>
      <w:r w:rsidRPr="00140E21">
        <w:rPr>
          <w:rFonts w:eastAsia="DengXian"/>
        </w:rPr>
        <w:tab/>
        <w:t>UE IP address / Prefix.</w:t>
      </w:r>
    </w:p>
    <w:p w14:paraId="64301CA3" w14:textId="77777777" w:rsidR="00FF2DCA" w:rsidRPr="00140E21" w:rsidRDefault="00FF2DCA" w:rsidP="00FF2DCA">
      <w:pPr>
        <w:pStyle w:val="B3"/>
        <w:rPr>
          <w:rFonts w:eastAsia="DengXian"/>
        </w:rPr>
      </w:pPr>
      <w:r w:rsidRPr="00140E21">
        <w:rPr>
          <w:rFonts w:eastAsia="DengXian"/>
        </w:rPr>
        <w:t>-</w:t>
      </w:r>
      <w:r w:rsidRPr="00140E21">
        <w:rPr>
          <w:rFonts w:eastAsia="DengXian"/>
        </w:rPr>
        <w:tab/>
        <w:t>N6 traffic routing information.</w:t>
      </w:r>
    </w:p>
    <w:p w14:paraId="24C78A49" w14:textId="77777777" w:rsidR="00FF2DCA" w:rsidRPr="00140E21" w:rsidRDefault="00FF2DCA" w:rsidP="00FF2DCA">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610C9AB" w14:textId="396BE2A7" w:rsidR="00FF2DCA" w:rsidRDefault="00FF2DCA" w:rsidP="00FF2DCA">
      <w:pPr>
        <w:pStyle w:val="B1"/>
        <w:rPr>
          <w:rFonts w:eastAsia="DengXian"/>
        </w:rPr>
      </w:pPr>
      <w:r>
        <w:rPr>
          <w:rFonts w:eastAsia="DengXian"/>
        </w:rPr>
        <w:t>-</w:t>
      </w:r>
      <w:r>
        <w:rPr>
          <w:rFonts w:eastAsia="DengXian"/>
        </w:rPr>
        <w:tab/>
        <w:t>QoS Monitoring</w:t>
      </w:r>
      <w:del w:id="128" w:author="Rapporteurs" w:date="2023-01-06T17:52:00Z">
        <w:r w:rsidDel="00365E52">
          <w:rPr>
            <w:rFonts w:eastAsia="DengXian"/>
          </w:rPr>
          <w:delText xml:space="preserve"> for URLLC</w:delText>
        </w:r>
      </w:del>
      <w:r>
        <w:rPr>
          <w:rFonts w:eastAsia="DengXian"/>
        </w:rPr>
        <w:t xml:space="preserve">: the event notification may contain the QoS Monitoring report </w:t>
      </w:r>
      <w:ins w:id="129" w:author="Rapporteurs" w:date="2023-01-06T18:18:00Z">
        <w:r w:rsidR="005F565F">
          <w:t>for the QoS parameter(s) to be measured</w:t>
        </w:r>
        <w:r w:rsidR="005F565F" w:rsidRPr="00957850">
          <w:t xml:space="preserve"> </w:t>
        </w:r>
        <w:r w:rsidR="005F565F">
          <w:t>defined</w:t>
        </w:r>
        <w:r w:rsidR="005F565F" w:rsidRPr="00957850">
          <w:t xml:space="preserve"> in clause </w:t>
        </w:r>
        <w:r w:rsidR="005F565F">
          <w:t xml:space="preserve">5.X </w:t>
        </w:r>
      </w:ins>
      <w:del w:id="130" w:author="Rapporteurs" w:date="2023-01-06T18:18:00Z">
        <w:r w:rsidDel="005F565F">
          <w:rPr>
            <w:rFonts w:eastAsia="DengXian"/>
          </w:rPr>
          <w:delText xml:space="preserve">as described in clause 5.33.3.2 </w:delText>
        </w:r>
      </w:del>
      <w:r>
        <w:rPr>
          <w:rFonts w:eastAsia="DengXian"/>
        </w:rPr>
        <w:t>of TS 23.501 [2].</w:t>
      </w:r>
    </w:p>
    <w:p w14:paraId="1D1572F9" w14:textId="77777777" w:rsidR="00FF2DCA" w:rsidRPr="00140E21" w:rsidRDefault="00FF2DCA" w:rsidP="00FF2DCA">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5AE889BB" w14:textId="77777777" w:rsidR="00FF2DCA" w:rsidRDefault="00FF2DCA" w:rsidP="00FF2DCA">
      <w:pPr>
        <w:pStyle w:val="B1"/>
        <w:rPr>
          <w:rFonts w:eastAsia="DengXian"/>
        </w:rPr>
      </w:pPr>
      <w:r>
        <w:rPr>
          <w:rFonts w:eastAsia="DengXian"/>
        </w:rPr>
        <w:t>-</w:t>
      </w:r>
      <w:r>
        <w:rPr>
          <w:rFonts w:eastAsia="DengXian"/>
        </w:rPr>
        <w:tab/>
        <w:t>Change of RAT Type; the event notification contains the new RAT Type for the PDU Session.</w:t>
      </w:r>
    </w:p>
    <w:p w14:paraId="25F8AB85" w14:textId="77777777" w:rsidR="00FF2DCA" w:rsidRPr="00140E21" w:rsidRDefault="00FF2DCA" w:rsidP="00FF2DCA">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FD8C5F6" w14:textId="77777777" w:rsidR="00FF2DCA" w:rsidRPr="00140E21" w:rsidRDefault="00FF2DCA" w:rsidP="00FF2DCA">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A2F547F" w14:textId="77777777" w:rsidR="00FF2DCA" w:rsidRPr="00140E21" w:rsidRDefault="00FF2DCA" w:rsidP="00FF2DC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4C955B8" w14:textId="77777777" w:rsidR="00FF2DCA" w:rsidRPr="00140E21" w:rsidRDefault="00FF2DCA" w:rsidP="00FF2DC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EA358F" w14:textId="77777777" w:rsidR="00FF2DCA" w:rsidRPr="00140E21" w:rsidRDefault="00FF2DCA" w:rsidP="00FF2DCA">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6156DE3" w14:textId="77777777" w:rsidR="00FF2DCA" w:rsidRDefault="00FF2DCA" w:rsidP="00FF2DCA">
      <w:pPr>
        <w:pStyle w:val="B1"/>
      </w:pPr>
      <w:r>
        <w:t>-</w:t>
      </w:r>
      <w:r>
        <w:tab/>
        <w:t>QFI allocation: The event notification is sent when a new QoS flow is established within a PDU session and contains:</w:t>
      </w:r>
    </w:p>
    <w:p w14:paraId="0F258D7C" w14:textId="77777777" w:rsidR="00FF2DCA" w:rsidRDefault="00FF2DCA" w:rsidP="00FF2DCA">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EB196BB" w14:textId="77777777" w:rsidR="00FF2DCA" w:rsidRDefault="00FF2DCA" w:rsidP="00FF2DCA">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DF03EC0" w14:textId="77777777" w:rsidR="00FF2DCA" w:rsidRDefault="00FF2DCA" w:rsidP="00FF2DCA">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4A43C25" w14:textId="77777777" w:rsidR="00FF2DCA" w:rsidRDefault="00FF2DCA" w:rsidP="00FF2DCA">
      <w:pPr>
        <w:pStyle w:val="B2"/>
      </w:pPr>
      <w:r>
        <w:t>-</w:t>
      </w:r>
      <w:r>
        <w:tab/>
        <w:t>Total number of Session Management transactions:</w:t>
      </w:r>
    </w:p>
    <w:p w14:paraId="1BA41C9A" w14:textId="77777777" w:rsidR="00FF2DCA" w:rsidRDefault="00FF2DCA" w:rsidP="00FF2DCA">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1EA0C87" w14:textId="77777777" w:rsidR="00FF2DCA" w:rsidRDefault="00FF2DCA" w:rsidP="00FF2DCA">
      <w:pPr>
        <w:pStyle w:val="B1"/>
      </w:pPr>
      <w:r>
        <w:t>-</w:t>
      </w:r>
      <w:r>
        <w:tab/>
        <w:t>Information on PDU Session for WLAN (i.e. Access Type is Non-3GPP and RAT Type is TRUSTED_WLAN).</w:t>
      </w:r>
    </w:p>
    <w:p w14:paraId="0AEF3C96" w14:textId="77777777" w:rsidR="00FF2DCA" w:rsidRDefault="00FF2DCA" w:rsidP="00FF2DCA">
      <w:pPr>
        <w:pStyle w:val="NO"/>
      </w:pPr>
      <w:r>
        <w:t>NOTE 2:</w:t>
      </w:r>
      <w:r>
        <w:tab/>
        <w:t>When the consumer NF is the NWDAF, the event QFI allocation is used to collect data for Observed Service Experience analytics and UE communication analytics as specified in TS 23.288 [50].</w:t>
      </w:r>
    </w:p>
    <w:p w14:paraId="16F3FA0C" w14:textId="77777777" w:rsidR="00FF2DCA" w:rsidRDefault="00FF2DCA" w:rsidP="00FF2DCA">
      <w:pPr>
        <w:pStyle w:val="B1"/>
      </w:pPr>
      <w:r>
        <w:t>-</w:t>
      </w:r>
      <w:r>
        <w:tab/>
        <w:t>User plane status information: The event notification contains:</w:t>
      </w:r>
    </w:p>
    <w:p w14:paraId="28CC67A2" w14:textId="77777777" w:rsidR="00FF2DCA" w:rsidRDefault="00FF2DCA" w:rsidP="00FF2DCA">
      <w:pPr>
        <w:pStyle w:val="B2"/>
      </w:pPr>
      <w:r>
        <w:t>-</w:t>
      </w:r>
      <w:r>
        <w:tab/>
        <w:t>PDU Session ID.</w:t>
      </w:r>
    </w:p>
    <w:p w14:paraId="44B06ECE" w14:textId="77777777" w:rsidR="00FF2DCA" w:rsidRDefault="00FF2DCA" w:rsidP="00FF2DCA">
      <w:pPr>
        <w:pStyle w:val="B2"/>
      </w:pPr>
      <w:r>
        <w:t>-</w:t>
      </w:r>
      <w:r>
        <w:tab/>
        <w:t>User Plane Inactivity Timer (as specified in TS 29.244 [65]).</w:t>
      </w:r>
    </w:p>
    <w:p w14:paraId="3F97B8D4" w14:textId="77777777" w:rsidR="00FF2DCA" w:rsidRDefault="00FF2DCA" w:rsidP="00FF2DCA">
      <w:pPr>
        <w:pStyle w:val="B2"/>
      </w:pPr>
      <w:r>
        <w:t>-</w:t>
      </w:r>
      <w:r>
        <w:tab/>
        <w:t>PDU Session status (activated, deactivated).</w:t>
      </w:r>
    </w:p>
    <w:p w14:paraId="3A9A7309" w14:textId="77777777" w:rsidR="00FF2DCA" w:rsidRDefault="00FF2DCA" w:rsidP="00FF2DCA">
      <w:pPr>
        <w:pStyle w:val="NO"/>
      </w:pPr>
      <w:r>
        <w:t>NOTE 3:</w:t>
      </w:r>
      <w:r>
        <w:tab/>
        <w:t>When the consumer NF is the NWDAF, the event user plane status information is used to collect data for UE Communication analytics as specified in TS 23.288 [50].</w:t>
      </w:r>
    </w:p>
    <w:p w14:paraId="523BE7D3" w14:textId="77777777" w:rsidR="00FF2DCA" w:rsidRDefault="00FF2DCA" w:rsidP="00FF2DCA">
      <w:pPr>
        <w:pStyle w:val="B1"/>
      </w:pPr>
      <w:r>
        <w:t>-</w:t>
      </w:r>
      <w:r>
        <w:tab/>
        <w:t>Session Management Congestion Control Experience for PDU Session: The event notification contains the data related to Session Management Congestion Control experience per PDU Session as described in TS 23.288 [50].</w:t>
      </w:r>
    </w:p>
    <w:p w14:paraId="5F397566" w14:textId="77777777" w:rsidR="00FF2DCA" w:rsidRDefault="00FF2DCA" w:rsidP="00FF2DCA">
      <w:pPr>
        <w:pStyle w:val="B1"/>
      </w:pPr>
      <w:r>
        <w:t>-</w:t>
      </w:r>
      <w:r>
        <w:tab/>
        <w:t>UE session behaviour trends (see clause 4.15.4.3);</w:t>
      </w:r>
    </w:p>
    <w:p w14:paraId="3A59AB89" w14:textId="77777777" w:rsidR="00FF2DCA" w:rsidRDefault="00FF2DCA" w:rsidP="00FF2DCA">
      <w:pPr>
        <w:pStyle w:val="B1"/>
      </w:pPr>
      <w:r>
        <w:t>-</w:t>
      </w:r>
      <w:r>
        <w:tab/>
        <w:t>UE communications trends (see clause 4.15.4.3); and</w:t>
      </w:r>
    </w:p>
    <w:p w14:paraId="1D168CAD" w14:textId="77777777" w:rsidR="00FF2DCA" w:rsidRDefault="00FF2DCA" w:rsidP="00FF2DCA">
      <w:pPr>
        <w:pStyle w:val="B1"/>
      </w:pPr>
      <w:r>
        <w:t>-</w:t>
      </w:r>
      <w:r>
        <w:tab/>
        <w:t>UP with redundant transmission: the event notification indicates if redundant transmission (see clause 5.33.2.2 of TS 23.501 [2]) has been activated or not for the PDU session.</w:t>
      </w:r>
    </w:p>
    <w:p w14:paraId="051F7D87" w14:textId="77777777" w:rsidR="00FF2DCA" w:rsidRDefault="00FF2DCA" w:rsidP="00FF2DCA">
      <w:r>
        <w:t>When the consumer NF is the NWDAF, the event Information on PDU Session for WLAN is used to collect data for WLAN performance analytics as specified in TS 23.288 [50].</w:t>
      </w:r>
    </w:p>
    <w:p w14:paraId="241F4BC2" w14:textId="77777777" w:rsidR="00FF2DCA" w:rsidRDefault="00FF2DCA" w:rsidP="00FF2DCA">
      <w:r>
        <w:t>When the consumer NF is the NWDAF, the event Session Management Congestion Control Experience for PDU Session is used to collect data for Session Management Congestion Control Experience analytics as specified in TS 23.288 [50].</w:t>
      </w:r>
    </w:p>
    <w:p w14:paraId="5FAA0F4A" w14:textId="77777777" w:rsidR="00FF2DCA" w:rsidRPr="00140E21" w:rsidRDefault="00FF2DCA" w:rsidP="00FF2DCA">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198478" w14:textId="77777777" w:rsidR="00FF2DCA" w:rsidRPr="00140E21" w:rsidRDefault="00FF2DCA" w:rsidP="00FF2DCA">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F2DCA" w:rsidRPr="00140E21" w14:paraId="2D549ED3" w14:textId="77777777" w:rsidTr="00267EF3">
        <w:tc>
          <w:tcPr>
            <w:tcW w:w="4818" w:type="dxa"/>
          </w:tcPr>
          <w:p w14:paraId="5FFBA95D" w14:textId="77777777" w:rsidR="00FF2DCA" w:rsidRPr="00140E21" w:rsidRDefault="00FF2DCA" w:rsidP="00267EF3">
            <w:pPr>
              <w:pStyle w:val="TAH"/>
            </w:pPr>
            <w:r w:rsidRPr="00140E21">
              <w:t>Event ID for SMF exposure</w:t>
            </w:r>
          </w:p>
        </w:tc>
        <w:tc>
          <w:tcPr>
            <w:tcW w:w="4813" w:type="dxa"/>
          </w:tcPr>
          <w:p w14:paraId="549D3059" w14:textId="77777777" w:rsidR="00FF2DCA" w:rsidRPr="00140E21" w:rsidRDefault="00FF2DCA" w:rsidP="00267EF3">
            <w:pPr>
              <w:pStyle w:val="TAH"/>
            </w:pPr>
            <w:r w:rsidRPr="00140E21">
              <w:t>Event Filter (List of Parameter Values to Match)</w:t>
            </w:r>
          </w:p>
        </w:tc>
      </w:tr>
      <w:tr w:rsidR="00FF2DCA" w:rsidRPr="00140E21" w14:paraId="2EDD18D0" w14:textId="77777777" w:rsidTr="00267EF3">
        <w:tc>
          <w:tcPr>
            <w:tcW w:w="4818" w:type="dxa"/>
          </w:tcPr>
          <w:p w14:paraId="225DCBFC" w14:textId="77777777" w:rsidR="00FF2DCA" w:rsidRPr="00140E21" w:rsidRDefault="00FF2DCA" w:rsidP="00267EF3">
            <w:pPr>
              <w:pStyle w:val="TAL"/>
            </w:pPr>
            <w:r w:rsidRPr="00140E21">
              <w:t>DNAI Change</w:t>
            </w:r>
          </w:p>
        </w:tc>
        <w:tc>
          <w:tcPr>
            <w:tcW w:w="4813" w:type="dxa"/>
          </w:tcPr>
          <w:p w14:paraId="03675965" w14:textId="77777777" w:rsidR="00FF2DCA" w:rsidRPr="00140E21" w:rsidRDefault="00FF2DCA" w:rsidP="00267EF3">
            <w:pPr>
              <w:pStyle w:val="TAL"/>
            </w:pPr>
            <w:r w:rsidRPr="00140E21">
              <w:t>None</w:t>
            </w:r>
          </w:p>
        </w:tc>
      </w:tr>
      <w:tr w:rsidR="00FF2DCA" w:rsidRPr="00140E21" w14:paraId="7AA0E9C2" w14:textId="77777777" w:rsidTr="00267EF3">
        <w:tc>
          <w:tcPr>
            <w:tcW w:w="4818" w:type="dxa"/>
          </w:tcPr>
          <w:p w14:paraId="730DA1FA" w14:textId="77777777" w:rsidR="00FF2DCA" w:rsidRPr="00140E21" w:rsidRDefault="00FF2DCA" w:rsidP="00267EF3">
            <w:pPr>
              <w:pStyle w:val="TAL"/>
            </w:pPr>
            <w:r w:rsidRPr="00140E21">
              <w:t>PDU Session Release</w:t>
            </w:r>
          </w:p>
        </w:tc>
        <w:tc>
          <w:tcPr>
            <w:tcW w:w="4813" w:type="dxa"/>
          </w:tcPr>
          <w:p w14:paraId="6D0BD96C" w14:textId="77777777" w:rsidR="00FF2DCA" w:rsidRPr="00140E21" w:rsidRDefault="00FF2DCA" w:rsidP="00267EF3">
            <w:pPr>
              <w:pStyle w:val="TAL"/>
            </w:pPr>
            <w:r>
              <w:t>&lt;Parameter Type = S-NSSAI, Value = S-NSSAI1&gt;</w:t>
            </w:r>
          </w:p>
        </w:tc>
      </w:tr>
      <w:tr w:rsidR="00FF2DCA" w:rsidRPr="00140E21" w14:paraId="4743935D" w14:textId="77777777" w:rsidTr="00267EF3">
        <w:tc>
          <w:tcPr>
            <w:tcW w:w="4818" w:type="dxa"/>
          </w:tcPr>
          <w:p w14:paraId="0A34BC7A" w14:textId="77777777" w:rsidR="00FF2DCA" w:rsidRPr="00140E21" w:rsidRDefault="00FF2DCA" w:rsidP="00267EF3">
            <w:pPr>
              <w:pStyle w:val="TAL"/>
            </w:pPr>
            <w:r>
              <w:t>PDU Session Establishment</w:t>
            </w:r>
          </w:p>
        </w:tc>
        <w:tc>
          <w:tcPr>
            <w:tcW w:w="4813" w:type="dxa"/>
          </w:tcPr>
          <w:p w14:paraId="242F57AF" w14:textId="77777777" w:rsidR="00FF2DCA" w:rsidRPr="00140E21" w:rsidRDefault="00FF2DCA" w:rsidP="00267EF3">
            <w:pPr>
              <w:pStyle w:val="TAL"/>
            </w:pPr>
            <w:r>
              <w:t>&lt;Parameter Type = S-NSSAI, Value = S-NSSAI1&gt;</w:t>
            </w:r>
          </w:p>
        </w:tc>
      </w:tr>
      <w:tr w:rsidR="00FF2DCA" w:rsidRPr="00140E21" w14:paraId="2D835A79" w14:textId="77777777" w:rsidTr="00267EF3">
        <w:tc>
          <w:tcPr>
            <w:tcW w:w="4818" w:type="dxa"/>
          </w:tcPr>
          <w:p w14:paraId="067938DF" w14:textId="712616BA" w:rsidR="00FF2DCA" w:rsidRDefault="00FF2DCA" w:rsidP="00267EF3">
            <w:pPr>
              <w:pStyle w:val="TAL"/>
            </w:pPr>
            <w:r>
              <w:t xml:space="preserve">QoS Monitoring </w:t>
            </w:r>
            <w:del w:id="131" w:author="Rapporteurs" w:date="2023-01-06T17:52:00Z">
              <w:r w:rsidDel="00365E52">
                <w:delText>for URLLC</w:delText>
              </w:r>
            </w:del>
          </w:p>
        </w:tc>
        <w:tc>
          <w:tcPr>
            <w:tcW w:w="4813" w:type="dxa"/>
          </w:tcPr>
          <w:p w14:paraId="73876D91" w14:textId="77777777" w:rsidR="00FF2DCA" w:rsidRPr="00140E21" w:rsidRDefault="00FF2DCA" w:rsidP="00267EF3">
            <w:pPr>
              <w:pStyle w:val="TAL"/>
            </w:pPr>
            <w:r>
              <w:t>None</w:t>
            </w:r>
          </w:p>
        </w:tc>
      </w:tr>
      <w:tr w:rsidR="00FF2DCA" w:rsidRPr="00140E21" w14:paraId="6E81A910" w14:textId="77777777" w:rsidTr="00267EF3">
        <w:tc>
          <w:tcPr>
            <w:tcW w:w="4818" w:type="dxa"/>
          </w:tcPr>
          <w:p w14:paraId="2332A51B" w14:textId="77777777" w:rsidR="00FF2DCA" w:rsidRDefault="00FF2DCA" w:rsidP="00267EF3">
            <w:pPr>
              <w:pStyle w:val="TAL"/>
            </w:pPr>
            <w:r>
              <w:t>QFI allocation</w:t>
            </w:r>
          </w:p>
        </w:tc>
        <w:tc>
          <w:tcPr>
            <w:tcW w:w="4813" w:type="dxa"/>
          </w:tcPr>
          <w:p w14:paraId="68F4CBC8" w14:textId="77777777" w:rsidR="00FF2DCA" w:rsidRDefault="00FF2DCA" w:rsidP="00267EF3">
            <w:pPr>
              <w:pStyle w:val="TAL"/>
            </w:pPr>
            <w:r>
              <w:t>&lt;Parameter Type = DNN, Value = DNN1&gt;</w:t>
            </w:r>
          </w:p>
          <w:p w14:paraId="123AA2BB" w14:textId="77777777" w:rsidR="00FF2DCA" w:rsidRDefault="00FF2DCA" w:rsidP="00267EF3">
            <w:pPr>
              <w:pStyle w:val="TAL"/>
            </w:pPr>
            <w:r>
              <w:t>&lt;Parameter Type = S-NSSAI, Value = S-NSSAI1&gt;</w:t>
            </w:r>
          </w:p>
        </w:tc>
      </w:tr>
      <w:tr w:rsidR="00FF2DCA" w:rsidRPr="00140E21" w14:paraId="5E938F32" w14:textId="77777777" w:rsidTr="00267EF3">
        <w:tc>
          <w:tcPr>
            <w:tcW w:w="4818" w:type="dxa"/>
          </w:tcPr>
          <w:p w14:paraId="7F3FAF70" w14:textId="77777777" w:rsidR="00FF2DCA" w:rsidRDefault="00FF2DCA" w:rsidP="00267EF3">
            <w:pPr>
              <w:pStyle w:val="TAL"/>
            </w:pPr>
            <w:r>
              <w:t>QFI allocation</w:t>
            </w:r>
          </w:p>
        </w:tc>
        <w:tc>
          <w:tcPr>
            <w:tcW w:w="4813" w:type="dxa"/>
          </w:tcPr>
          <w:p w14:paraId="493A59CB" w14:textId="77777777" w:rsidR="00FF2DCA" w:rsidRPr="00140E21" w:rsidDel="00C953FE" w:rsidRDefault="00FF2DCA" w:rsidP="00267EF3">
            <w:pPr>
              <w:pStyle w:val="TAL"/>
            </w:pPr>
            <w:r>
              <w:t>&lt;Parameter Type = Application Identifier, Value = Application Identifier1&gt;</w:t>
            </w:r>
          </w:p>
        </w:tc>
      </w:tr>
      <w:tr w:rsidR="00FF2DCA" w:rsidRPr="00140E21" w14:paraId="7847FD11" w14:textId="77777777" w:rsidTr="00267EF3">
        <w:tc>
          <w:tcPr>
            <w:tcW w:w="4818" w:type="dxa"/>
          </w:tcPr>
          <w:p w14:paraId="5DE951D2" w14:textId="77777777" w:rsidR="00FF2DCA" w:rsidRDefault="00FF2DCA" w:rsidP="00267EF3">
            <w:pPr>
              <w:pStyle w:val="TAL"/>
            </w:pPr>
            <w:r>
              <w:t>Transaction Count</w:t>
            </w:r>
          </w:p>
        </w:tc>
        <w:tc>
          <w:tcPr>
            <w:tcW w:w="4813" w:type="dxa"/>
          </w:tcPr>
          <w:p w14:paraId="5AF4CB44" w14:textId="77777777" w:rsidR="00FF2DCA" w:rsidRDefault="00FF2DCA" w:rsidP="00267EF3">
            <w:pPr>
              <w:pStyle w:val="TAL"/>
            </w:pPr>
            <w:r>
              <w:t>&lt;Parameter Type = TAI, Value = TA1&gt; (NOTE)</w:t>
            </w:r>
          </w:p>
          <w:p w14:paraId="7C26D1B5" w14:textId="77777777" w:rsidR="00FF2DCA" w:rsidRDefault="00FF2DCA" w:rsidP="00267EF3">
            <w:pPr>
              <w:pStyle w:val="TAL"/>
            </w:pPr>
            <w:r>
              <w:t>&lt;Parameter Type = S-NSSAI, Value = S-NSSAI1&gt;</w:t>
            </w:r>
          </w:p>
        </w:tc>
      </w:tr>
      <w:tr w:rsidR="00FF2DCA" w:rsidRPr="00140E21" w14:paraId="55E0B574" w14:textId="77777777" w:rsidTr="00267EF3">
        <w:tc>
          <w:tcPr>
            <w:tcW w:w="4818" w:type="dxa"/>
          </w:tcPr>
          <w:p w14:paraId="7CC4802A" w14:textId="77777777" w:rsidR="00FF2DCA" w:rsidRDefault="00FF2DCA" w:rsidP="00267EF3">
            <w:pPr>
              <w:pStyle w:val="TAL"/>
            </w:pPr>
            <w:r>
              <w:t>User plane status information</w:t>
            </w:r>
          </w:p>
        </w:tc>
        <w:tc>
          <w:tcPr>
            <w:tcW w:w="4813" w:type="dxa"/>
          </w:tcPr>
          <w:p w14:paraId="1975C95D" w14:textId="77777777" w:rsidR="00FF2DCA" w:rsidRDefault="00FF2DCA" w:rsidP="00267EF3">
            <w:pPr>
              <w:pStyle w:val="TAL"/>
            </w:pPr>
            <w:r>
              <w:t>&lt;Parameter Type = Application Identifier, Value = Application Identifier1&gt;</w:t>
            </w:r>
          </w:p>
          <w:p w14:paraId="56BAC33C" w14:textId="77777777" w:rsidR="00FF2DCA" w:rsidRDefault="00FF2DCA" w:rsidP="00267EF3">
            <w:pPr>
              <w:pStyle w:val="TAL"/>
            </w:pPr>
            <w:r>
              <w:t>&lt;Parameter Type = SUPI, Value = SUPI1&gt;</w:t>
            </w:r>
          </w:p>
        </w:tc>
      </w:tr>
      <w:tr w:rsidR="00FF2DCA" w:rsidRPr="00140E21" w14:paraId="4C797F3C" w14:textId="77777777" w:rsidTr="00267EF3">
        <w:tc>
          <w:tcPr>
            <w:tcW w:w="4818" w:type="dxa"/>
          </w:tcPr>
          <w:p w14:paraId="289E091F" w14:textId="77777777" w:rsidR="00FF2DCA" w:rsidRDefault="00FF2DCA" w:rsidP="00267EF3">
            <w:pPr>
              <w:pStyle w:val="TAL"/>
            </w:pPr>
            <w:r>
              <w:t>Information on PDU Session for WLAN</w:t>
            </w:r>
          </w:p>
        </w:tc>
        <w:tc>
          <w:tcPr>
            <w:tcW w:w="4813" w:type="dxa"/>
          </w:tcPr>
          <w:p w14:paraId="51D0A5E7" w14:textId="77777777" w:rsidR="00FF2DCA" w:rsidRDefault="00FF2DCA" w:rsidP="00267EF3">
            <w:pPr>
              <w:pStyle w:val="TAL"/>
            </w:pPr>
            <w:r>
              <w:t>&lt;Parameter Type = Access Type, Value = Non-3GPP&gt; &amp;&amp; &lt;Parameter Type = RAT Type, Value = TRUSTED_WLAN&gt;</w:t>
            </w:r>
          </w:p>
        </w:tc>
      </w:tr>
      <w:tr w:rsidR="00FF2DCA" w:rsidRPr="00140E21" w14:paraId="565825A6" w14:textId="77777777" w:rsidTr="00267EF3">
        <w:tc>
          <w:tcPr>
            <w:tcW w:w="4818" w:type="dxa"/>
          </w:tcPr>
          <w:p w14:paraId="6C130559" w14:textId="77777777" w:rsidR="00FF2DCA" w:rsidRDefault="00FF2DCA" w:rsidP="00267EF3">
            <w:pPr>
              <w:pStyle w:val="TAL"/>
            </w:pPr>
            <w:r>
              <w:t>Session Management Congestion Control Experience for PDU Session</w:t>
            </w:r>
          </w:p>
        </w:tc>
        <w:tc>
          <w:tcPr>
            <w:tcW w:w="4813" w:type="dxa"/>
          </w:tcPr>
          <w:p w14:paraId="30C11E65" w14:textId="77777777" w:rsidR="00FF2DCA" w:rsidRDefault="00FF2DCA" w:rsidP="00267EF3">
            <w:pPr>
              <w:pStyle w:val="TAL"/>
            </w:pPr>
            <w:r>
              <w:t>&lt;Parameter Type = DNN, Value = DNN1&gt;</w:t>
            </w:r>
          </w:p>
          <w:p w14:paraId="7BB7D44A" w14:textId="77777777" w:rsidR="00FF2DCA" w:rsidRDefault="00FF2DCA" w:rsidP="00267EF3">
            <w:pPr>
              <w:pStyle w:val="TAL"/>
            </w:pPr>
            <w:r>
              <w:t>&lt;Parameter Type = S-NSSAI, Value = S-NSSAI1&gt;</w:t>
            </w:r>
          </w:p>
        </w:tc>
      </w:tr>
      <w:tr w:rsidR="00FF2DCA" w:rsidRPr="00140E21" w14:paraId="07391FA0" w14:textId="77777777" w:rsidTr="00267EF3">
        <w:tc>
          <w:tcPr>
            <w:tcW w:w="4818" w:type="dxa"/>
          </w:tcPr>
          <w:p w14:paraId="0EA93A6F" w14:textId="77777777" w:rsidR="00FF2DCA" w:rsidRDefault="00FF2DCA" w:rsidP="00267EF3">
            <w:pPr>
              <w:pStyle w:val="TAL"/>
            </w:pPr>
            <w:r>
              <w:t>UP with redundant transmission</w:t>
            </w:r>
          </w:p>
        </w:tc>
        <w:tc>
          <w:tcPr>
            <w:tcW w:w="4813" w:type="dxa"/>
          </w:tcPr>
          <w:p w14:paraId="0D3361BC" w14:textId="77777777" w:rsidR="00FF2DCA" w:rsidRDefault="00FF2DCA" w:rsidP="00267EF3">
            <w:pPr>
              <w:pStyle w:val="TAL"/>
            </w:pPr>
            <w:r>
              <w:t>&lt;Parameter Type = DNN, Value = DNN1&gt;</w:t>
            </w:r>
          </w:p>
        </w:tc>
      </w:tr>
      <w:tr w:rsidR="00FF2DCA" w:rsidRPr="00140E21" w14:paraId="60180A2E" w14:textId="77777777" w:rsidTr="00267EF3">
        <w:tc>
          <w:tcPr>
            <w:tcW w:w="9631" w:type="dxa"/>
            <w:gridSpan w:val="2"/>
          </w:tcPr>
          <w:p w14:paraId="357EE4B0" w14:textId="77777777" w:rsidR="00FF2DCA" w:rsidRDefault="00FF2DCA" w:rsidP="00267EF3">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154B632D" w14:textId="77777777" w:rsidR="00FF2DCA" w:rsidRPr="00140E21" w:rsidRDefault="00FF2DCA" w:rsidP="00FF2DCA">
      <w:pPr>
        <w:pStyle w:val="FP"/>
      </w:pPr>
    </w:p>
    <w:p w14:paraId="08286E5F" w14:textId="77777777" w:rsidR="00FF2DCA" w:rsidRPr="00140E21" w:rsidRDefault="00FF2DCA" w:rsidP="00FF2DCA">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21EEEC2" w14:textId="77777777" w:rsidR="00FF2DCA" w:rsidRPr="00140E21" w:rsidRDefault="00FF2DCA" w:rsidP="00FF2DCA">
      <w:r w:rsidRPr="00140E21">
        <w:t>When acknowledgment is expected the SMF also provides Notification Correlation Information to the consumer NF in the event notification.</w:t>
      </w:r>
    </w:p>
    <w:p w14:paraId="47BA3D73" w14:textId="77777777" w:rsidR="00FF2DCA" w:rsidRPr="00140E21" w:rsidRDefault="00FF2DCA" w:rsidP="00FF2DCA">
      <w:r w:rsidRPr="00140E21">
        <w:t>The consumer NF may provide the following event-specific information when acknowledging an event notification:</w:t>
      </w:r>
    </w:p>
    <w:p w14:paraId="4ED44EBA" w14:textId="77777777" w:rsidR="00FF2DCA" w:rsidRPr="00140E21" w:rsidRDefault="00FF2DCA" w:rsidP="00FF2DCA">
      <w:pPr>
        <w:pStyle w:val="B1"/>
      </w:pPr>
      <w:r w:rsidRPr="00140E21">
        <w:t>-</w:t>
      </w:r>
      <w:r w:rsidRPr="00140E21">
        <w:tab/>
        <w:t>For UP path change event:</w:t>
      </w:r>
    </w:p>
    <w:p w14:paraId="41DD0944" w14:textId="77777777" w:rsidR="00FF2DCA" w:rsidRPr="00140E21" w:rsidRDefault="00FF2DCA" w:rsidP="00FF2DCA">
      <w:pPr>
        <w:pStyle w:val="B1"/>
      </w:pPr>
      <w:r w:rsidRPr="00140E21">
        <w:t>-</w:t>
      </w:r>
      <w:r w:rsidRPr="00140E21">
        <w:tab/>
        <w:t>N6 traffic routing information related to the target DNAI.</w:t>
      </w:r>
    </w:p>
    <w:p w14:paraId="57B94B6C" w14:textId="77777777" w:rsidR="00FF2DCA" w:rsidRPr="00140E21" w:rsidRDefault="00FF2DCA" w:rsidP="00FF2DCA">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24"/>
    <w:bookmarkEnd w:id="125"/>
    <w:bookmarkEnd w:id="126"/>
    <w:bookmarkEnd w:id="127"/>
    <w:p w14:paraId="15C56E6F" w14:textId="59F0F742"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D734F5A" w14:textId="77777777" w:rsidR="00FF2DCA" w:rsidRDefault="00FF2DCA" w:rsidP="00FF2DCA">
      <w:pPr>
        <w:pStyle w:val="Heading5"/>
      </w:pPr>
      <w:bookmarkStart w:id="132" w:name="_Toc122444213"/>
      <w:bookmarkStart w:id="133" w:name="_Toc114668922"/>
      <w:r>
        <w:t>5.2.26.2.1</w:t>
      </w:r>
      <w:r>
        <w:tab/>
        <w:t>General</w:t>
      </w:r>
      <w:bookmarkEnd w:id="132"/>
    </w:p>
    <w:p w14:paraId="4BB81C57" w14:textId="77777777" w:rsidR="00FF2DCA" w:rsidRDefault="00FF2DCA" w:rsidP="00FF2DCA">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71241E21" w14:textId="77777777" w:rsidR="00FF2DCA" w:rsidRDefault="00FF2DCA" w:rsidP="00FF2DCA">
      <w:pPr>
        <w:pStyle w:val="B1"/>
      </w:pPr>
      <w:r>
        <w:t>-</w:t>
      </w:r>
      <w:r>
        <w:tab/>
        <w:t>Notifying events on the PDU Session to the NFs.</w:t>
      </w:r>
    </w:p>
    <w:p w14:paraId="11A4C0BE" w14:textId="77777777" w:rsidR="00FF2DCA" w:rsidRDefault="00FF2DCA" w:rsidP="00FF2DCA">
      <w:pPr>
        <w:pStyle w:val="B1"/>
      </w:pPr>
      <w:r>
        <w:t>-</w:t>
      </w:r>
      <w:r>
        <w:tab/>
        <w:t>Allow consumer NFs to subscribe and unsubscribe for an Event ID on UPF.</w:t>
      </w:r>
    </w:p>
    <w:p w14:paraId="7882EA19" w14:textId="77777777" w:rsidR="00FF2DCA" w:rsidRDefault="00FF2DCA" w:rsidP="00FF2DCA">
      <w:pPr>
        <w:pStyle w:val="B1"/>
      </w:pPr>
      <w:r>
        <w:t>-</w:t>
      </w:r>
      <w:r>
        <w:tab/>
        <w:t>Allow consumer NFs to acknowledge an event notification.</w:t>
      </w:r>
    </w:p>
    <w:p w14:paraId="515BC04F" w14:textId="77777777" w:rsidR="00FF2DCA" w:rsidRDefault="00FF2DCA" w:rsidP="00FF2DCA">
      <w:r>
        <w:t>The following events can be notified to a NF consumer:</w:t>
      </w:r>
    </w:p>
    <w:p w14:paraId="47ED8106" w14:textId="7C31A381" w:rsidR="00FF2DCA" w:rsidRDefault="00FF2DCA" w:rsidP="00FF2DCA">
      <w:pPr>
        <w:pStyle w:val="B1"/>
      </w:pPr>
      <w:r>
        <w:t>-</w:t>
      </w:r>
      <w:r>
        <w:tab/>
        <w:t>QoS Monitoring. This event provides QoS Flow level performance information</w:t>
      </w:r>
      <w:del w:id="134" w:author="Rapporteurs" w:date="2023-01-06T18:12:00Z">
        <w:r w:rsidDel="005F565F">
          <w:delText xml:space="preserve">. </w:delText>
        </w:r>
      </w:del>
      <w:del w:id="135" w:author="Rapporteurs" w:date="2023-01-06T18:11:00Z">
        <w:r w:rsidDel="005F565F">
          <w:delText>For example, i</w:delText>
        </w:r>
      </w:del>
      <w:del w:id="136" w:author="Rapporteurs" w:date="2023-01-06T18:13:00Z">
        <w:r w:rsidDel="005F565F">
          <w:delText>t</w:delText>
        </w:r>
      </w:del>
      <w:ins w:id="137" w:author="Rapporteurs" w:date="2023-01-06T18:13:00Z">
        <w:r w:rsidR="005F565F">
          <w:t xml:space="preserve"> and</w:t>
        </w:r>
      </w:ins>
      <w:r>
        <w:t xml:space="preserve"> can be used for </w:t>
      </w:r>
      <w:del w:id="138" w:author="Rapporteurs" w:date="2023-01-06T18:13:00Z">
        <w:r w:rsidDel="005F565F">
          <w:delText xml:space="preserve">URLLC: the </w:delText>
        </w:r>
      </w:del>
      <w:ins w:id="139" w:author="Rapporteurs" w:date="2023-01-06T18:13:00Z">
        <w:r w:rsidR="005F565F">
          <w:t xml:space="preserve">direct </w:t>
        </w:r>
      </w:ins>
      <w:r>
        <w:t xml:space="preserve">event notification </w:t>
      </w:r>
      <w:del w:id="140" w:author="Rapporteurs" w:date="2023-01-06T18:14:00Z">
        <w:r w:rsidDel="005F565F">
          <w:delText xml:space="preserve">may contain the </w:delText>
        </w:r>
      </w:del>
      <w:ins w:id="141" w:author="Rapporteurs" w:date="2023-01-06T18:16:00Z">
        <w:r w:rsidR="005F565F">
          <w:t xml:space="preserve">of </w:t>
        </w:r>
      </w:ins>
      <w:r>
        <w:t>QoS Monitoring report</w:t>
      </w:r>
      <w:ins w:id="142" w:author="Rapporteurs" w:date="2023-01-06T18:16:00Z">
        <w:r w:rsidR="005F565F">
          <w:t>s</w:t>
        </w:r>
      </w:ins>
      <w:r>
        <w:t xml:space="preserve"> </w:t>
      </w:r>
      <w:ins w:id="143" w:author="Rapporteurs" w:date="2023-01-06T18:16:00Z">
        <w:r w:rsidR="005F565F" w:rsidRPr="00614BDF">
          <w:t xml:space="preserve">to a different NF than the SMF </w:t>
        </w:r>
      </w:ins>
      <w:ins w:id="144" w:author="Rapporteurs" w:date="2023-01-06T18:14:00Z">
        <w:r w:rsidR="005F565F">
          <w:t>as</w:t>
        </w:r>
      </w:ins>
      <w:ins w:id="145" w:author="Rapporteurs" w:date="2023-01-06T18:04:00Z">
        <w:r w:rsidR="00247925" w:rsidRPr="00957850">
          <w:t xml:space="preserve"> </w:t>
        </w:r>
        <w:r w:rsidR="00247925">
          <w:t>defined</w:t>
        </w:r>
        <w:r w:rsidR="00247925" w:rsidRPr="00957850">
          <w:t xml:space="preserve"> in clause </w:t>
        </w:r>
      </w:ins>
      <w:ins w:id="146" w:author="Rapporteurs" w:date="2023-01-06T18:14:00Z">
        <w:r w:rsidR="005F565F" w:rsidRPr="001B7C50">
          <w:t>5.8.2.</w:t>
        </w:r>
        <w:r w:rsidR="005F565F">
          <w:t>X</w:t>
        </w:r>
      </w:ins>
      <w:ins w:id="147" w:author="Rapporteurs" w:date="2023-01-06T18:04:00Z">
        <w:r w:rsidR="00247925">
          <w:t xml:space="preserve"> </w:t>
        </w:r>
      </w:ins>
      <w:del w:id="148" w:author="Rapporteurs" w:date="2023-01-06T18:04:00Z">
        <w:r w:rsidDel="00247925">
          <w:delText xml:space="preserve">as described in clause 5.33.3.2 </w:delText>
        </w:r>
      </w:del>
      <w:r>
        <w:t>of TS 23.501 [2], or for UPF Data collection by NWDAF for analytics (see TS 23.288 [50]).</w:t>
      </w:r>
    </w:p>
    <w:p w14:paraId="7D7B9359" w14:textId="77777777" w:rsidR="00FF2DCA" w:rsidRDefault="00FF2DCA" w:rsidP="00FF2DCA">
      <w:pPr>
        <w:pStyle w:val="B1"/>
      </w:pPr>
      <w:r>
        <w:tab/>
        <w:t>The event notification may contain following information:</w:t>
      </w:r>
    </w:p>
    <w:p w14:paraId="08D0CB2D" w14:textId="44EAF004" w:rsidR="00FF2DCA" w:rsidRDefault="00FF2DCA" w:rsidP="00FF2DCA">
      <w:pPr>
        <w:pStyle w:val="B2"/>
      </w:pPr>
      <w:r>
        <w:lastRenderedPageBreak/>
        <w:t>-</w:t>
      </w:r>
      <w:r>
        <w:tab/>
        <w:t xml:space="preserve">QoS monitoring result </w:t>
      </w:r>
      <w:ins w:id="149" w:author="Rapporteurs" w:date="2023-01-06T18:07:00Z">
        <w:r w:rsidR="00247925">
          <w:t>for the QoS parameter(s) to be measured</w:t>
        </w:r>
        <w:r w:rsidR="00247925" w:rsidRPr="00957850">
          <w:t xml:space="preserve"> </w:t>
        </w:r>
        <w:r w:rsidR="00247925">
          <w:t>defined</w:t>
        </w:r>
        <w:r w:rsidR="00247925" w:rsidRPr="00957850">
          <w:t xml:space="preserve"> in clause </w:t>
        </w:r>
        <w:r w:rsidR="00247925">
          <w:t xml:space="preserve">5.X, </w:t>
        </w:r>
      </w:ins>
      <w:r>
        <w:t xml:space="preserve">e.g. </w:t>
      </w:r>
      <w:commentRangeStart w:id="150"/>
      <w:ins w:id="151" w:author="Rapporteurs" w:date="2023-01-06T18:10:00Z">
        <w:r w:rsidR="005F565F">
          <w:t>UL packet delay, DL</w:t>
        </w:r>
        <w:r w:rsidR="005F565F" w:rsidRPr="009F38F0">
          <w:t xml:space="preserve"> </w:t>
        </w:r>
        <w:r w:rsidR="005F565F">
          <w:t xml:space="preserve">packet delay, or </w:t>
        </w:r>
        <w:proofErr w:type="gramStart"/>
        <w:r w:rsidR="005F565F">
          <w:t>round trip</w:t>
        </w:r>
        <w:proofErr w:type="gramEnd"/>
        <w:r w:rsidR="005F565F">
          <w:t xml:space="preserve"> packet delay</w:t>
        </w:r>
      </w:ins>
      <w:commentRangeEnd w:id="150"/>
      <w:r w:rsidR="00E360B7">
        <w:rPr>
          <w:rStyle w:val="CommentReference"/>
        </w:rPr>
        <w:commentReference w:id="150"/>
      </w:r>
      <w:del w:id="152" w:author="Rapporteurs" w:date="2023-01-06T18:10:00Z">
        <w:r w:rsidDel="005F565F">
          <w:delText>end to end delay for specific QoS flow</w:delText>
        </w:r>
      </w:del>
      <w:del w:id="153" w:author="Rapporteurs" w:date="2023-01-06T18:09:00Z">
        <w:r w:rsidDel="005F565F">
          <w:delText xml:space="preserve"> or for specific PDU session</w:delText>
        </w:r>
      </w:del>
      <w:r>
        <w:t>.</w:t>
      </w:r>
    </w:p>
    <w:p w14:paraId="4D0F2AFB" w14:textId="0188773A" w:rsidR="00FF2DCA" w:rsidDel="005F565F" w:rsidRDefault="00FF2DCA" w:rsidP="00FF2DCA">
      <w:pPr>
        <w:pStyle w:val="B2"/>
        <w:rPr>
          <w:del w:id="154" w:author="Rapporteurs" w:date="2023-01-06T18:09:00Z"/>
        </w:rPr>
      </w:pPr>
      <w:del w:id="155" w:author="Rapporteurs" w:date="2023-01-06T18:09:00Z">
        <w:r w:rsidDel="005F565F">
          <w:delText>-</w:delText>
        </w:r>
        <w:r w:rsidDel="005F565F">
          <w:tab/>
        </w:r>
        <w:commentRangeStart w:id="156"/>
        <w:r w:rsidDel="005F565F">
          <w:delText>QoS Flow Bandwidth measurements: It provides bitrate measurements (UL, DL and/or overall) for a PDU Session and QoS Flow.</w:delText>
        </w:r>
      </w:del>
      <w:commentRangeEnd w:id="156"/>
      <w:r w:rsidR="00E360B7">
        <w:rPr>
          <w:rStyle w:val="CommentReference"/>
        </w:rPr>
        <w:commentReference w:id="156"/>
      </w:r>
    </w:p>
    <w:p w14:paraId="59F0AA69" w14:textId="77777777" w:rsidR="00FF2DCA" w:rsidRDefault="00FF2DCA" w:rsidP="00FF2DC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00C66613" w14:textId="77777777" w:rsidR="00FF2DCA" w:rsidRDefault="00FF2DCA" w:rsidP="00FF2DCA">
      <w:pPr>
        <w:pStyle w:val="B1"/>
      </w:pPr>
      <w:r>
        <w:tab/>
        <w:t>The event notification may contain following information:</w:t>
      </w:r>
    </w:p>
    <w:p w14:paraId="564697E8" w14:textId="77777777" w:rsidR="00FF2DCA" w:rsidRDefault="00FF2DCA" w:rsidP="00FF2DCA">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6D3E712D" w14:textId="77777777" w:rsidR="00FF2DCA" w:rsidRDefault="00FF2DCA" w:rsidP="00FF2DCA">
      <w:pPr>
        <w:pStyle w:val="B2"/>
      </w:pPr>
      <w:r>
        <w:t>-</w:t>
      </w:r>
      <w:r>
        <w:tab/>
        <w:t>Throughput Measurement: measures of data throughput (UL and DL) measures aggregated for the PDU Session or per application.</w:t>
      </w:r>
    </w:p>
    <w:p w14:paraId="0F88C51C" w14:textId="77777777" w:rsidR="00FF2DCA" w:rsidRDefault="00FF2DCA" w:rsidP="00FF2DCA">
      <w:pPr>
        <w:pStyle w:val="B1"/>
      </w:pPr>
      <w:r>
        <w:t>-</w:t>
      </w:r>
      <w:r>
        <w:tab/>
        <w:t>UserDataUsageTrends. This event provides statistical measurements. It can be used for UPF Data Collection by NWDAF for analytics (see TS 23.288 [50]).</w:t>
      </w:r>
    </w:p>
    <w:p w14:paraId="0CFE7D18" w14:textId="77777777" w:rsidR="00FF2DCA" w:rsidRDefault="00FF2DCA" w:rsidP="00FF2DCA">
      <w:pPr>
        <w:pStyle w:val="B1"/>
      </w:pPr>
      <w:r>
        <w:tab/>
        <w:t>The event notification may contain following information:</w:t>
      </w:r>
    </w:p>
    <w:p w14:paraId="1A11C4DB" w14:textId="77777777" w:rsidR="00FF2DCA" w:rsidRDefault="00FF2DCA" w:rsidP="00FF2DCA">
      <w:pPr>
        <w:pStyle w:val="B2"/>
      </w:pPr>
      <w:r>
        <w:t>-</w:t>
      </w:r>
      <w:r>
        <w:tab/>
        <w:t>Throughput Statistic Measurement (average and/or peak throughput) over the measurement period for the PDU Session or per application.</w:t>
      </w:r>
    </w:p>
    <w:p w14:paraId="36B9D5CF" w14:textId="77777777" w:rsidR="00FF2DCA" w:rsidRDefault="00FF2DCA" w:rsidP="00FF2DCA">
      <w:pPr>
        <w:pStyle w:val="B1"/>
      </w:pPr>
      <w:r>
        <w:t>-</w:t>
      </w:r>
      <w:r>
        <w:tab/>
        <w:t>TSC management information (UMIC, PMIC, NW-TT port number) as defined in clause 5.8.2.11.14 of TS 23.501 [2].</w:t>
      </w:r>
    </w:p>
    <w:p w14:paraId="124C2E49" w14:textId="77777777" w:rsidR="00FF2DCA" w:rsidRDefault="00FF2DCA" w:rsidP="00FF2DCA">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0F984FF5" w14:textId="77777777" w:rsidR="00FF2DCA" w:rsidRDefault="00FF2DCA" w:rsidP="00FF2DCA">
      <w:pPr>
        <w:pStyle w:val="EditorsNote"/>
      </w:pPr>
      <w:r>
        <w:t>Editor's note:</w:t>
      </w:r>
      <w:r>
        <w:tab/>
        <w:t>The condition for a final consumer of UPF events to directly subscribe to UPF or to request SMF to do third party subscription are FFS.</w:t>
      </w:r>
    </w:p>
    <w:bookmarkEnd w:id="133"/>
    <w:p w14:paraId="522A5431" w14:textId="1A72CC35" w:rsidR="00C92AB1" w:rsidRPr="0042466D" w:rsidRDefault="00C92AB1" w:rsidP="00C9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T</w:t>
      </w:r>
      <w:r>
        <w:rPr>
          <w:rFonts w:ascii="Arial" w:hAnsi="Arial" w:cs="Arial"/>
          <w:color w:val="FF0000"/>
          <w:sz w:val="28"/>
          <w:szCs w:val="28"/>
          <w:lang w:val="en-US" w:eastAsia="zh-CN"/>
        </w:rPr>
        <w:t>enth</w:t>
      </w:r>
      <w:r w:rsidRPr="0042466D">
        <w:rPr>
          <w:rFonts w:ascii="Arial" w:hAnsi="Arial" w:cs="Arial"/>
          <w:color w:val="FF0000"/>
          <w:sz w:val="28"/>
          <w:szCs w:val="28"/>
          <w:lang w:val="en-US"/>
        </w:rPr>
        <w:t xml:space="preserve"> change * * * *</w:t>
      </w:r>
    </w:p>
    <w:p w14:paraId="19F79A53" w14:textId="77777777" w:rsidR="00FF2DCA" w:rsidRDefault="00FF2DCA" w:rsidP="00FF2DCA">
      <w:pPr>
        <w:pStyle w:val="Heading5"/>
      </w:pPr>
      <w:bookmarkStart w:id="157" w:name="_Toc122444234"/>
      <w:bookmarkStart w:id="158" w:name="_Toc114668942"/>
      <w:bookmarkStart w:id="159" w:name="_Toc114668945"/>
      <w:r>
        <w:t>5.2.27.3.2</w:t>
      </w:r>
      <w:r>
        <w:tab/>
      </w:r>
      <w:proofErr w:type="spellStart"/>
      <w:r>
        <w:t>Ntsctsf_QoSandTSCAssistance_Create</w:t>
      </w:r>
      <w:proofErr w:type="spellEnd"/>
      <w:r>
        <w:t xml:space="preserve"> operation</w:t>
      </w:r>
      <w:bookmarkEnd w:id="157"/>
    </w:p>
    <w:p w14:paraId="4AE80F55" w14:textId="77777777" w:rsidR="00FF2DCA" w:rsidRDefault="00FF2DCA" w:rsidP="00FF2DCA">
      <w:r w:rsidRPr="006E7760">
        <w:rPr>
          <w:b/>
          <w:bCs/>
        </w:rPr>
        <w:t>Service operation name:</w:t>
      </w:r>
      <w:r>
        <w:t xml:space="preserve"> </w:t>
      </w:r>
      <w:proofErr w:type="spellStart"/>
      <w:r>
        <w:t>Ntsctsf_QoSandTSCAssistance_Create</w:t>
      </w:r>
      <w:proofErr w:type="spellEnd"/>
    </w:p>
    <w:p w14:paraId="43A11E06" w14:textId="77777777" w:rsidR="00FF2DCA" w:rsidRDefault="00FF2DCA" w:rsidP="00FF2DCA">
      <w:r w:rsidRPr="006E7760">
        <w:rPr>
          <w:b/>
          <w:bCs/>
        </w:rPr>
        <w:t>Description:</w:t>
      </w:r>
      <w:r>
        <w:t xml:space="preserve"> The consumer requests the network to provide a specific QoS for an AF session.</w:t>
      </w:r>
    </w:p>
    <w:p w14:paraId="1709A679" w14:textId="77777777" w:rsidR="00FF2DCA" w:rsidRDefault="00FF2DCA" w:rsidP="00FF2DCA">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68441EB6" w14:textId="5E74A654" w:rsidR="00FF2DCA" w:rsidRDefault="00FF2DCA" w:rsidP="00FF2DCA">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w:t>
      </w:r>
      <w:ins w:id="160" w:author="Rapporteurs" w:date="2023-01-06T17:58:00Z">
        <w:r w:rsidR="009F38F0" w:rsidRPr="009F38F0">
          <w:t xml:space="preserve"> </w:t>
        </w:r>
        <w:r w:rsidR="009F38F0">
          <w:t>as 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ins>
      <w:r>
        <w:t>, Reporting frequency, Target of reporting as described in clause 6.1.3.21 of TS 23.503 [20], DNN if available, flow direction, Burst Arrival Time at UE (uplink) or UPF (downlink), Periodicity, Time domain, Survival Time.</w:t>
      </w:r>
    </w:p>
    <w:p w14:paraId="185B1325" w14:textId="77777777" w:rsidR="00FF2DCA" w:rsidRDefault="00FF2DCA" w:rsidP="00FF2DCA">
      <w:r w:rsidRPr="006E7760">
        <w:rPr>
          <w:b/>
          <w:bCs/>
        </w:rPr>
        <w:t>Outputs, Required:</w:t>
      </w:r>
      <w:r>
        <w:t xml:space="preserve"> Transaction Reference ID, result.</w:t>
      </w:r>
    </w:p>
    <w:p w14:paraId="78FA42E9" w14:textId="77777777" w:rsidR="00FF2DCA" w:rsidRDefault="00FF2DCA" w:rsidP="00FF2DCA">
      <w:r w:rsidRPr="006E7760">
        <w:rPr>
          <w:b/>
          <w:bCs/>
        </w:rPr>
        <w:t>Output (optional):</w:t>
      </w:r>
      <w:r>
        <w:t xml:space="preserve"> None.</w:t>
      </w:r>
    </w:p>
    <w:p w14:paraId="4CC966BF" w14:textId="37B93B19" w:rsidR="009F38F0" w:rsidRPr="0042466D" w:rsidRDefault="009F38F0" w:rsidP="009F3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1224442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Elev</w:t>
      </w:r>
      <w:r>
        <w:rPr>
          <w:rFonts w:ascii="Arial" w:hAnsi="Arial" w:cs="Arial"/>
          <w:color w:val="FF0000"/>
          <w:sz w:val="28"/>
          <w:szCs w:val="28"/>
          <w:lang w:val="en-US" w:eastAsia="zh-CN"/>
        </w:rPr>
        <w:t>enth</w:t>
      </w:r>
      <w:r w:rsidRPr="0042466D">
        <w:rPr>
          <w:rFonts w:ascii="Arial" w:hAnsi="Arial" w:cs="Arial"/>
          <w:color w:val="FF0000"/>
          <w:sz w:val="28"/>
          <w:szCs w:val="28"/>
          <w:lang w:val="en-US"/>
        </w:rPr>
        <w:t xml:space="preserve"> change * * * *</w:t>
      </w:r>
    </w:p>
    <w:p w14:paraId="33E5E7FF" w14:textId="77777777" w:rsidR="00FF2DCA" w:rsidRDefault="00FF2DCA" w:rsidP="00FF2DCA">
      <w:pPr>
        <w:pStyle w:val="Heading5"/>
      </w:pPr>
      <w:r>
        <w:lastRenderedPageBreak/>
        <w:t>5.2.27.3.3</w:t>
      </w:r>
      <w:r>
        <w:tab/>
      </w:r>
      <w:proofErr w:type="spellStart"/>
      <w:r>
        <w:t>Ntsctsf_QoSandTSCAssistance_Update</w:t>
      </w:r>
      <w:proofErr w:type="spellEnd"/>
      <w:r>
        <w:t xml:space="preserve"> operation</w:t>
      </w:r>
      <w:bookmarkEnd w:id="161"/>
    </w:p>
    <w:p w14:paraId="1601E526" w14:textId="77777777" w:rsidR="00FF2DCA" w:rsidRDefault="00FF2DCA" w:rsidP="00FF2DCA">
      <w:r w:rsidRPr="006E7760">
        <w:rPr>
          <w:b/>
          <w:bCs/>
        </w:rPr>
        <w:t>Service operation name:</w:t>
      </w:r>
      <w:r>
        <w:t xml:space="preserve"> </w:t>
      </w:r>
      <w:proofErr w:type="spellStart"/>
      <w:r>
        <w:t>Ntsctsf_QoSandTSCAssistance_Update</w:t>
      </w:r>
      <w:proofErr w:type="spellEnd"/>
    </w:p>
    <w:p w14:paraId="61C0AF88" w14:textId="77777777" w:rsidR="00FF2DCA" w:rsidRDefault="00FF2DCA" w:rsidP="00FF2DCA">
      <w:r w:rsidRPr="006E7760">
        <w:rPr>
          <w:b/>
          <w:bCs/>
        </w:rPr>
        <w:t>Description:</w:t>
      </w:r>
      <w:r>
        <w:t xml:space="preserve"> The consumer requests the network to update the QoS and/or additional Alternative QoS for an AF session.</w:t>
      </w:r>
    </w:p>
    <w:p w14:paraId="381ACE3F" w14:textId="77777777" w:rsidR="00FF2DCA" w:rsidRDefault="00FF2DCA" w:rsidP="00FF2DCA">
      <w:r w:rsidRPr="006E7760">
        <w:rPr>
          <w:b/>
          <w:bCs/>
        </w:rPr>
        <w:t>Inputs, Required:</w:t>
      </w:r>
      <w:r>
        <w:t xml:space="preserve"> Transaction Reference ID.</w:t>
      </w:r>
    </w:p>
    <w:p w14:paraId="7767188E" w14:textId="46DB052B" w:rsidR="00FF2DCA" w:rsidRDefault="00FF2DCA" w:rsidP="00FF2DCA">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w:t>
      </w:r>
      <w:ins w:id="162" w:author="Rapporteurs" w:date="2023-01-06T17:58:00Z">
        <w:r w:rsidR="009F38F0" w:rsidRPr="009F38F0">
          <w:t xml:space="preserve"> </w:t>
        </w:r>
        <w:r w:rsidR="009F38F0">
          <w:t>as 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ins>
      <w:r>
        <w:t>, Reporting frequency, Target of reporting as described in clause 6.1.3.21 of TS 23.503 [20], flow direction, Burst Arrival Time at UE (uplink) or UPF (downlink), Periodicity, Time domain, Survival Time.</w:t>
      </w:r>
    </w:p>
    <w:p w14:paraId="4925FF57" w14:textId="77777777" w:rsidR="00FF2DCA" w:rsidRDefault="00FF2DCA" w:rsidP="00FF2DCA">
      <w:r w:rsidRPr="006E7760">
        <w:rPr>
          <w:b/>
          <w:bCs/>
        </w:rPr>
        <w:t>Outputs, Required:</w:t>
      </w:r>
      <w:r>
        <w:t xml:space="preserve"> Result.</w:t>
      </w:r>
    </w:p>
    <w:p w14:paraId="51C17AE8" w14:textId="77777777" w:rsidR="00FF2DCA" w:rsidRDefault="00FF2DCA" w:rsidP="00FF2DCA">
      <w:r w:rsidRPr="006E7760">
        <w:rPr>
          <w:b/>
          <w:bCs/>
        </w:rPr>
        <w:t>Output (optional):</w:t>
      </w:r>
      <w:r>
        <w:t xml:space="preserve"> None.</w:t>
      </w:r>
    </w:p>
    <w:p w14:paraId="657781C1" w14:textId="285D619F" w:rsidR="009F38F0" w:rsidRPr="0042466D" w:rsidRDefault="009F38F0" w:rsidP="009F3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3" w:name="_Toc1224442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561E">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F32521" w14:textId="77777777" w:rsidR="00FF2DCA" w:rsidRDefault="00FF2DCA" w:rsidP="00FF2DCA">
      <w:pPr>
        <w:pStyle w:val="Heading5"/>
      </w:pPr>
      <w:r>
        <w:t>5.2.27.3.5</w:t>
      </w:r>
      <w:r>
        <w:tab/>
      </w:r>
      <w:proofErr w:type="spellStart"/>
      <w:r>
        <w:t>Ntsctsf_QoSandTSCAssistance_Notify</w:t>
      </w:r>
      <w:proofErr w:type="spellEnd"/>
      <w:r>
        <w:t xml:space="preserve"> operation</w:t>
      </w:r>
      <w:bookmarkEnd w:id="163"/>
    </w:p>
    <w:p w14:paraId="5BE41304" w14:textId="77777777" w:rsidR="00FF2DCA" w:rsidRDefault="00FF2DCA" w:rsidP="00FF2DCA">
      <w:r w:rsidRPr="006E7760">
        <w:rPr>
          <w:b/>
          <w:bCs/>
        </w:rPr>
        <w:t>Service operation name:</w:t>
      </w:r>
      <w:r>
        <w:t xml:space="preserve"> </w:t>
      </w:r>
      <w:proofErr w:type="spellStart"/>
      <w:r>
        <w:t>Ntsctsf_QoSandTSCAssistance_Notify</w:t>
      </w:r>
      <w:proofErr w:type="spellEnd"/>
    </w:p>
    <w:p w14:paraId="57BA6ADA" w14:textId="77777777" w:rsidR="00FF2DCA" w:rsidRDefault="00FF2DCA" w:rsidP="00FF2DCA">
      <w:r w:rsidRPr="006E7760">
        <w:rPr>
          <w:b/>
          <w:bCs/>
        </w:rPr>
        <w:t>Description:</w:t>
      </w:r>
      <w:r>
        <w:t xml:space="preserve"> TSCTSF reports the QoS Flow level event(s) to the consumer.</w:t>
      </w:r>
    </w:p>
    <w:p w14:paraId="25A20457" w14:textId="77777777" w:rsidR="00FF2DCA" w:rsidRDefault="00FF2DCA" w:rsidP="00FF2DCA">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538D3A99" w14:textId="46E93D55" w:rsidR="00FF2DCA" w:rsidRDefault="00FF2DCA" w:rsidP="00FF2DCA">
      <w:r w:rsidRPr="006E7760">
        <w:rPr>
          <w:b/>
          <w:bCs/>
        </w:rPr>
        <w:t>Inputs, Optional:</w:t>
      </w:r>
      <w:r>
        <w:t xml:space="preserve"> When the event report is for QoS Monitoring</w:t>
      </w:r>
      <w:del w:id="164" w:author="Rapporteurs" w:date="2023-01-06T17:53:00Z">
        <w:r w:rsidDel="00365E52">
          <w:delText xml:space="preserve"> for URLLC</w:delText>
        </w:r>
      </w:del>
      <w:r>
        <w:t xml:space="preserve">, includes </w:t>
      </w:r>
      <w:ins w:id="165" w:author="Rapporteurs" w:date="2023-01-06T17:56:00Z">
        <w:r w:rsidR="009F38F0">
          <w:t>QoS Monitoring report for the QoS parameter(s) to be measured</w:t>
        </w:r>
        <w:r w:rsidR="009F38F0" w:rsidRPr="00957850">
          <w:t xml:space="preserve"> </w:t>
        </w:r>
        <w:r w:rsidR="009F38F0">
          <w:t>defined</w:t>
        </w:r>
        <w:r w:rsidR="009F38F0" w:rsidRPr="00957850">
          <w:t xml:space="preserve"> in clause </w:t>
        </w:r>
        <w:r w:rsidR="009F38F0">
          <w:t xml:space="preserve">5.X of </w:t>
        </w:r>
        <w:r w:rsidR="009F38F0" w:rsidRPr="003D4ABF">
          <w:t>TS</w:t>
        </w:r>
        <w:r w:rsidR="009F38F0">
          <w:t> </w:t>
        </w:r>
        <w:r w:rsidR="009F38F0" w:rsidRPr="003D4ABF">
          <w:t>23.501</w:t>
        </w:r>
        <w:r w:rsidR="009F38F0">
          <w:t> </w:t>
        </w:r>
        <w:r w:rsidR="009F38F0" w:rsidRPr="003D4ABF">
          <w:t>[2]</w:t>
        </w:r>
        <w:r w:rsidR="009F38F0">
          <w:t>, e.g.</w:t>
        </w:r>
        <w:r w:rsidR="009F38F0" w:rsidRPr="003D4ABF">
          <w:t xml:space="preserve"> </w:t>
        </w:r>
      </w:ins>
      <w:del w:id="166" w:author="Rapporteurs" w:date="2023-01-06T17:56:00Z">
        <w:r w:rsidDel="009F38F0">
          <w:delText xml:space="preserve">Packet delay for </w:delText>
        </w:r>
      </w:del>
      <w:commentRangeStart w:id="167"/>
      <w:r>
        <w:t>UL</w:t>
      </w:r>
      <w:ins w:id="168" w:author="Rapporteurs" w:date="2023-01-06T17:57:00Z">
        <w:r w:rsidR="009F38F0">
          <w:t xml:space="preserve"> packet delay</w:t>
        </w:r>
        <w:commentRangeEnd w:id="167"/>
        <w:r w:rsidR="009F38F0">
          <w:rPr>
            <w:rStyle w:val="CommentReference"/>
          </w:rPr>
          <w:commentReference w:id="167"/>
        </w:r>
      </w:ins>
      <w:r>
        <w:t>, DL</w:t>
      </w:r>
      <w:ins w:id="169" w:author="Rapporteurs" w:date="2023-01-06T17:57:00Z">
        <w:r w:rsidR="009F38F0" w:rsidRPr="009F38F0">
          <w:t xml:space="preserve"> </w:t>
        </w:r>
        <w:r w:rsidR="009F38F0">
          <w:t>packet delay</w:t>
        </w:r>
      </w:ins>
      <w:r>
        <w:t xml:space="preserve">, or round trip </w:t>
      </w:r>
      <w:ins w:id="170" w:author="Rapporteurs" w:date="2023-01-06T17:57:00Z">
        <w:r w:rsidR="009F38F0">
          <w:t xml:space="preserve">packet delay </w:t>
        </w:r>
      </w:ins>
      <w:r>
        <w:t>of the single UP path or two UP paths in the case of redundant transmission, as defined in clause 5.33.3.2 of TS 23.501 [2]. When the AF has provided Capability for BAT Adaptation or BAT Window, can include BAT offset as described in clause 5.27.2.5 of TS 23.501 [2].</w:t>
      </w:r>
    </w:p>
    <w:p w14:paraId="6C0DD3E0" w14:textId="77777777" w:rsidR="00FF2DCA" w:rsidRDefault="00FF2DCA" w:rsidP="00FF2DCA">
      <w:r w:rsidRPr="006E7760">
        <w:rPr>
          <w:b/>
          <w:bCs/>
        </w:rPr>
        <w:t>Outputs, Required:</w:t>
      </w:r>
      <w:r>
        <w:t xml:space="preserve"> None.</w:t>
      </w:r>
    </w:p>
    <w:p w14:paraId="69861F79" w14:textId="77777777" w:rsidR="00FF2DCA" w:rsidRDefault="00FF2DCA" w:rsidP="00FF2DCA">
      <w:r w:rsidRPr="006E7760">
        <w:rPr>
          <w:b/>
          <w:bCs/>
        </w:rPr>
        <w:t>Output (optional):</w:t>
      </w:r>
      <w:r>
        <w:t xml:space="preserve"> None.</w:t>
      </w:r>
    </w:p>
    <w:bookmarkEnd w:id="158"/>
    <w:bookmarkEnd w:id="15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Rapporteurs" w:date="2023-01-06T18:26:00Z" w:initials="MS">
    <w:p w14:paraId="34B7AD63" w14:textId="24E6334E" w:rsidR="00685558" w:rsidRDefault="00685558">
      <w:pPr>
        <w:pStyle w:val="CommentText"/>
      </w:pPr>
      <w:r>
        <w:rPr>
          <w:rStyle w:val="CommentReference"/>
        </w:rPr>
        <w:annotationRef/>
      </w:r>
      <w:r>
        <w:t>This is not part of this procedure and also not fully correct. The complete description of the PCF behaviour is in 23.503.</w:t>
      </w:r>
    </w:p>
  </w:comment>
  <w:comment w:id="53" w:author="Huawei" w:date="2023-01-04T17:29:00Z" w:initials="MS">
    <w:p w14:paraId="60DEAFFC" w14:textId="77777777" w:rsidR="00685558" w:rsidRDefault="00685558" w:rsidP="00F83F56">
      <w:pPr>
        <w:pStyle w:val="Heading3"/>
        <w:rPr>
          <w:rFonts w:eastAsia="SimSun"/>
        </w:rPr>
      </w:pPr>
      <w:r>
        <w:rPr>
          <w:rStyle w:val="CommentReference"/>
        </w:rPr>
        <w:annotationRef/>
      </w:r>
      <w:bookmarkStart w:id="56" w:name="_Toc122443473"/>
      <w:r>
        <w:rPr>
          <w:rFonts w:eastAsia="SimSun"/>
        </w:rPr>
        <w:t>4.15.11</w:t>
      </w:r>
      <w:r>
        <w:rPr>
          <w:rFonts w:eastAsia="SimSun"/>
        </w:rPr>
        <w:tab/>
        <w:t>Exposure of Events from UPF</w:t>
      </w:r>
      <w:bookmarkEnd w:id="56"/>
    </w:p>
    <w:p w14:paraId="3D1BCFE3" w14:textId="42D731E6" w:rsidR="00685558" w:rsidRDefault="00685558">
      <w:pPr>
        <w:pStyle w:val="CommentText"/>
      </w:pPr>
      <w:r>
        <w:t>Could be used as its content is moved elsewhere.</w:t>
      </w:r>
    </w:p>
  </w:comment>
  <w:comment w:id="150" w:author="Rapporteurs" w:date="2023-01-09T17:23:00Z" w:initials="MS">
    <w:p w14:paraId="3D3A84E8" w14:textId="5DC214B2" w:rsidR="00685558" w:rsidRDefault="00685558">
      <w:pPr>
        <w:pStyle w:val="CommentText"/>
      </w:pPr>
      <w:r>
        <w:rPr>
          <w:rStyle w:val="CommentReference"/>
        </w:rPr>
        <w:annotationRef/>
      </w:r>
      <w:r>
        <w:t>Alignment of terminology.</w:t>
      </w:r>
    </w:p>
  </w:comment>
  <w:comment w:id="156" w:author="Rapporteurs" w:date="2023-01-09T17:22:00Z" w:initials="MS">
    <w:p w14:paraId="0B350875" w14:textId="6097DE5D" w:rsidR="00685558" w:rsidRDefault="00685558">
      <w:pPr>
        <w:pStyle w:val="CommentText"/>
      </w:pPr>
      <w:r>
        <w:rPr>
          <w:rStyle w:val="CommentReference"/>
        </w:rPr>
        <w:annotationRef/>
      </w:r>
      <w:r>
        <w:t xml:space="preserve">Appropriate text is added in 23.501 clause </w:t>
      </w:r>
      <w:proofErr w:type="gramStart"/>
      <w:r>
        <w:t>5.X.</w:t>
      </w:r>
      <w:proofErr w:type="gramEnd"/>
      <w:r>
        <w:t>3.</w:t>
      </w:r>
    </w:p>
  </w:comment>
  <w:comment w:id="167" w:author="Rapporteurs" w:date="2023-01-06T17:57:00Z" w:initials="MS">
    <w:p w14:paraId="7CE2D19F" w14:textId="5BE2E76A" w:rsidR="00685558" w:rsidRDefault="00685558">
      <w:pPr>
        <w:pStyle w:val="CommentText"/>
      </w:pPr>
      <w:r>
        <w:rPr>
          <w:rStyle w:val="CommentReference"/>
        </w:rPr>
        <w:annotationRef/>
      </w:r>
      <w:r>
        <w:t>Terminology alignment with other specifications for parameter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B7AD63" w15:done="0"/>
  <w15:commentEx w15:paraId="3D1BCFE3" w15:done="0"/>
  <w15:commentEx w15:paraId="3D3A84E8" w15:done="0"/>
  <w15:commentEx w15:paraId="0B350875" w15:done="0"/>
  <w15:commentEx w15:paraId="7CE2D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B7AD63" w16cid:durableId="2762E66B"/>
  <w16cid:commentId w16cid:paraId="3D1BCFE3" w16cid:durableId="276035FD"/>
  <w16cid:commentId w16cid:paraId="3D3A84E8" w16cid:durableId="2766CC17"/>
  <w16cid:commentId w16cid:paraId="0B350875" w16cid:durableId="2766CBEC"/>
  <w16cid:commentId w16cid:paraId="7CE2D19F" w16cid:durableId="2762DF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1D61" w14:textId="77777777" w:rsidR="00374252" w:rsidRDefault="00374252">
      <w:r>
        <w:separator/>
      </w:r>
    </w:p>
  </w:endnote>
  <w:endnote w:type="continuationSeparator" w:id="0">
    <w:p w14:paraId="49E4C4FA" w14:textId="77777777" w:rsidR="00374252" w:rsidRDefault="0037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EEC5" w14:textId="77777777" w:rsidR="00374252" w:rsidRDefault="00374252">
      <w:r>
        <w:separator/>
      </w:r>
    </w:p>
  </w:footnote>
  <w:footnote w:type="continuationSeparator" w:id="0">
    <w:p w14:paraId="3C109F47" w14:textId="77777777" w:rsidR="00374252" w:rsidRDefault="0037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558" w:rsidRDefault="00685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558" w:rsidRDefault="00685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558" w:rsidRDefault="006855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558" w:rsidRDefault="006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36F9"/>
    <w:rsid w:val="001F7E13"/>
    <w:rsid w:val="0021173F"/>
    <w:rsid w:val="00225E40"/>
    <w:rsid w:val="00247925"/>
    <w:rsid w:val="0025170A"/>
    <w:rsid w:val="00256340"/>
    <w:rsid w:val="0026004D"/>
    <w:rsid w:val="002640DD"/>
    <w:rsid w:val="00267EF3"/>
    <w:rsid w:val="00273E87"/>
    <w:rsid w:val="002751B2"/>
    <w:rsid w:val="00275D12"/>
    <w:rsid w:val="002810E4"/>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B7E7C"/>
    <w:rsid w:val="003C22D5"/>
    <w:rsid w:val="003C7EC0"/>
    <w:rsid w:val="003E1A36"/>
    <w:rsid w:val="003E2241"/>
    <w:rsid w:val="003E29C5"/>
    <w:rsid w:val="003E6910"/>
    <w:rsid w:val="003F7256"/>
    <w:rsid w:val="003F7F33"/>
    <w:rsid w:val="00405283"/>
    <w:rsid w:val="004066B4"/>
    <w:rsid w:val="00410371"/>
    <w:rsid w:val="004210D2"/>
    <w:rsid w:val="0042190E"/>
    <w:rsid w:val="004242F1"/>
    <w:rsid w:val="0044225C"/>
    <w:rsid w:val="00445F0E"/>
    <w:rsid w:val="00466947"/>
    <w:rsid w:val="00491756"/>
    <w:rsid w:val="004A26C1"/>
    <w:rsid w:val="004A5DF7"/>
    <w:rsid w:val="004B0BB1"/>
    <w:rsid w:val="004B3491"/>
    <w:rsid w:val="004B3CEF"/>
    <w:rsid w:val="004B75B7"/>
    <w:rsid w:val="004D0EBA"/>
    <w:rsid w:val="004D55FC"/>
    <w:rsid w:val="004E1AF7"/>
    <w:rsid w:val="004E5C48"/>
    <w:rsid w:val="00500EDB"/>
    <w:rsid w:val="00500F95"/>
    <w:rsid w:val="00502148"/>
    <w:rsid w:val="00502CB2"/>
    <w:rsid w:val="00504FBE"/>
    <w:rsid w:val="005141D9"/>
    <w:rsid w:val="0051580D"/>
    <w:rsid w:val="00516856"/>
    <w:rsid w:val="005231A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565F"/>
    <w:rsid w:val="005F7858"/>
    <w:rsid w:val="006141F4"/>
    <w:rsid w:val="00614BDF"/>
    <w:rsid w:val="00621188"/>
    <w:rsid w:val="00624056"/>
    <w:rsid w:val="006257ED"/>
    <w:rsid w:val="00651273"/>
    <w:rsid w:val="006517C3"/>
    <w:rsid w:val="00653DE4"/>
    <w:rsid w:val="00654998"/>
    <w:rsid w:val="0065760C"/>
    <w:rsid w:val="00657CA5"/>
    <w:rsid w:val="00665C47"/>
    <w:rsid w:val="00671609"/>
    <w:rsid w:val="00673666"/>
    <w:rsid w:val="00675A0B"/>
    <w:rsid w:val="00681925"/>
    <w:rsid w:val="00685558"/>
    <w:rsid w:val="00685E3E"/>
    <w:rsid w:val="00686F7F"/>
    <w:rsid w:val="00687C26"/>
    <w:rsid w:val="00695808"/>
    <w:rsid w:val="0069632B"/>
    <w:rsid w:val="006A2E98"/>
    <w:rsid w:val="006A6AA7"/>
    <w:rsid w:val="006A75EF"/>
    <w:rsid w:val="006B4222"/>
    <w:rsid w:val="006B46FB"/>
    <w:rsid w:val="006B67EA"/>
    <w:rsid w:val="006C3144"/>
    <w:rsid w:val="006D0973"/>
    <w:rsid w:val="006D2E8B"/>
    <w:rsid w:val="006D5080"/>
    <w:rsid w:val="006D560C"/>
    <w:rsid w:val="006E21FB"/>
    <w:rsid w:val="006E3546"/>
    <w:rsid w:val="0070374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6E30"/>
    <w:rsid w:val="007F41EF"/>
    <w:rsid w:val="007F7259"/>
    <w:rsid w:val="008040A8"/>
    <w:rsid w:val="008065A5"/>
    <w:rsid w:val="0080762C"/>
    <w:rsid w:val="008244F6"/>
    <w:rsid w:val="008279FA"/>
    <w:rsid w:val="00827EB5"/>
    <w:rsid w:val="0083729B"/>
    <w:rsid w:val="00837BEC"/>
    <w:rsid w:val="00842FA8"/>
    <w:rsid w:val="008447F6"/>
    <w:rsid w:val="00861120"/>
    <w:rsid w:val="00861E1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5CBD"/>
    <w:rsid w:val="008C6663"/>
    <w:rsid w:val="008D3CCC"/>
    <w:rsid w:val="008D3F98"/>
    <w:rsid w:val="008F3789"/>
    <w:rsid w:val="008F6082"/>
    <w:rsid w:val="008F686C"/>
    <w:rsid w:val="009148DE"/>
    <w:rsid w:val="00914D43"/>
    <w:rsid w:val="00917CAB"/>
    <w:rsid w:val="0092093C"/>
    <w:rsid w:val="00941E30"/>
    <w:rsid w:val="0095036F"/>
    <w:rsid w:val="00957EC7"/>
    <w:rsid w:val="0097694C"/>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352A"/>
    <w:rsid w:val="00A34AD2"/>
    <w:rsid w:val="00A400F9"/>
    <w:rsid w:val="00A47E70"/>
    <w:rsid w:val="00A50CF0"/>
    <w:rsid w:val="00A56929"/>
    <w:rsid w:val="00A61058"/>
    <w:rsid w:val="00A66BAA"/>
    <w:rsid w:val="00A7671C"/>
    <w:rsid w:val="00A8108E"/>
    <w:rsid w:val="00A9088A"/>
    <w:rsid w:val="00AA2CBC"/>
    <w:rsid w:val="00AB10E8"/>
    <w:rsid w:val="00AC5820"/>
    <w:rsid w:val="00AD0EE9"/>
    <w:rsid w:val="00AD1CD8"/>
    <w:rsid w:val="00AE4177"/>
    <w:rsid w:val="00AE7E78"/>
    <w:rsid w:val="00B01707"/>
    <w:rsid w:val="00B0598C"/>
    <w:rsid w:val="00B102EE"/>
    <w:rsid w:val="00B1195B"/>
    <w:rsid w:val="00B12FF3"/>
    <w:rsid w:val="00B161EF"/>
    <w:rsid w:val="00B2409B"/>
    <w:rsid w:val="00B2414C"/>
    <w:rsid w:val="00B258BB"/>
    <w:rsid w:val="00B270E7"/>
    <w:rsid w:val="00B316D3"/>
    <w:rsid w:val="00B3552E"/>
    <w:rsid w:val="00B458B8"/>
    <w:rsid w:val="00B637E7"/>
    <w:rsid w:val="00B67911"/>
    <w:rsid w:val="00B67B97"/>
    <w:rsid w:val="00B81106"/>
    <w:rsid w:val="00B826B2"/>
    <w:rsid w:val="00B82DB6"/>
    <w:rsid w:val="00B8568D"/>
    <w:rsid w:val="00B92149"/>
    <w:rsid w:val="00B968C8"/>
    <w:rsid w:val="00BA1E06"/>
    <w:rsid w:val="00BA2997"/>
    <w:rsid w:val="00BA3EC5"/>
    <w:rsid w:val="00BA51D9"/>
    <w:rsid w:val="00BA7579"/>
    <w:rsid w:val="00BB47ED"/>
    <w:rsid w:val="00BB5DFC"/>
    <w:rsid w:val="00BC297E"/>
    <w:rsid w:val="00BC3A92"/>
    <w:rsid w:val="00BD279D"/>
    <w:rsid w:val="00BD6BB8"/>
    <w:rsid w:val="00BD7E61"/>
    <w:rsid w:val="00BE23F9"/>
    <w:rsid w:val="00BF0AE3"/>
    <w:rsid w:val="00BF5E9C"/>
    <w:rsid w:val="00C438D1"/>
    <w:rsid w:val="00C5079D"/>
    <w:rsid w:val="00C66BA2"/>
    <w:rsid w:val="00C679BB"/>
    <w:rsid w:val="00C870F6"/>
    <w:rsid w:val="00C919BC"/>
    <w:rsid w:val="00C92AB1"/>
    <w:rsid w:val="00C95985"/>
    <w:rsid w:val="00C962BB"/>
    <w:rsid w:val="00CA0DAF"/>
    <w:rsid w:val="00CB35BE"/>
    <w:rsid w:val="00CB544A"/>
    <w:rsid w:val="00CB5F46"/>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497F"/>
    <w:rsid w:val="00D463D2"/>
    <w:rsid w:val="00D50255"/>
    <w:rsid w:val="00D62384"/>
    <w:rsid w:val="00D66520"/>
    <w:rsid w:val="00D77672"/>
    <w:rsid w:val="00D77918"/>
    <w:rsid w:val="00D84AE9"/>
    <w:rsid w:val="00D91C7E"/>
    <w:rsid w:val="00DA49A4"/>
    <w:rsid w:val="00DA653E"/>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13F3D"/>
    <w:rsid w:val="00E20227"/>
    <w:rsid w:val="00E206DB"/>
    <w:rsid w:val="00E26475"/>
    <w:rsid w:val="00E27C30"/>
    <w:rsid w:val="00E31EC9"/>
    <w:rsid w:val="00E34898"/>
    <w:rsid w:val="00E35E9A"/>
    <w:rsid w:val="00E360B7"/>
    <w:rsid w:val="00E40046"/>
    <w:rsid w:val="00E57E1F"/>
    <w:rsid w:val="00E664FF"/>
    <w:rsid w:val="00E74811"/>
    <w:rsid w:val="00E854B5"/>
    <w:rsid w:val="00EA46FD"/>
    <w:rsid w:val="00EA6771"/>
    <w:rsid w:val="00EB09B7"/>
    <w:rsid w:val="00EB5C11"/>
    <w:rsid w:val="00EC04DE"/>
    <w:rsid w:val="00EC7413"/>
    <w:rsid w:val="00ED5968"/>
    <w:rsid w:val="00EE17C9"/>
    <w:rsid w:val="00EE579F"/>
    <w:rsid w:val="00EE6F87"/>
    <w:rsid w:val="00EE7D7C"/>
    <w:rsid w:val="00EF6A2F"/>
    <w:rsid w:val="00F04261"/>
    <w:rsid w:val="00F15B74"/>
    <w:rsid w:val="00F25D98"/>
    <w:rsid w:val="00F300FB"/>
    <w:rsid w:val="00F30AE6"/>
    <w:rsid w:val="00F5763A"/>
    <w:rsid w:val="00F628FE"/>
    <w:rsid w:val="00F62E03"/>
    <w:rsid w:val="00F6396E"/>
    <w:rsid w:val="00F67AAC"/>
    <w:rsid w:val="00F7143D"/>
    <w:rsid w:val="00F75B11"/>
    <w:rsid w:val="00F83F56"/>
    <w:rsid w:val="00F8759F"/>
    <w:rsid w:val="00F96C04"/>
    <w:rsid w:val="00F97C8F"/>
    <w:rsid w:val="00FA5400"/>
    <w:rsid w:val="00FB6106"/>
    <w:rsid w:val="00FB6386"/>
    <w:rsid w:val="00FC2782"/>
    <w:rsid w:val="00FC6AA2"/>
    <w:rsid w:val="00FC6F0F"/>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12850-9E8D-45A8-BABA-155350B9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8535</Words>
  <Characters>48654</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Rapporteurs</cp:lastModifiedBy>
  <cp:revision>6</cp:revision>
  <cp:lastPrinted>1899-12-31T23:00:00Z</cp:lastPrinted>
  <dcterms:created xsi:type="dcterms:W3CDTF">2023-01-09T16:11:00Z</dcterms:created>
  <dcterms:modified xsi:type="dcterms:W3CDTF">2023-01-09T17:33:00Z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